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04E44" w14:textId="30C062FF" w:rsidR="003E5FE0" w:rsidRDefault="003E5FE0" w:rsidP="003E5FE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5</w:t>
      </w:r>
      <w:fldSimple w:instr=" DOCPROPERTY  MtgTitle  \* MERGEFORMAT ">
        <w:r>
          <w:rPr>
            <w:b/>
            <w:noProof/>
            <w:sz w:val="24"/>
          </w:rPr>
          <w:t>-e</w:t>
        </w:r>
      </w:fldSimple>
      <w:r>
        <w:rPr>
          <w:b/>
          <w:i/>
          <w:noProof/>
          <w:sz w:val="28"/>
        </w:rPr>
        <w:tab/>
      </w:r>
      <w:r w:rsidRPr="00DD328A">
        <w:rPr>
          <w:b/>
          <w:noProof/>
          <w:sz w:val="24"/>
        </w:rPr>
        <w:t>R4-20</w:t>
      </w:r>
      <w:r w:rsidR="00EB645B">
        <w:rPr>
          <w:b/>
          <w:noProof/>
          <w:sz w:val="24"/>
        </w:rPr>
        <w:t>06189</w:t>
      </w:r>
    </w:p>
    <w:p w14:paraId="43274D5C" w14:textId="77777777" w:rsidR="003E5FE0" w:rsidRDefault="00DB42F5" w:rsidP="003E5FE0">
      <w:pPr>
        <w:pStyle w:val="CRCoverPage"/>
        <w:outlineLvl w:val="0"/>
        <w:rPr>
          <w:b/>
          <w:noProof/>
          <w:sz w:val="24"/>
        </w:rPr>
      </w:pPr>
      <w:fldSimple w:instr=" DOCPROPERTY  Location  \* MERGEFORMAT ">
        <w:r w:rsidR="003E5FE0" w:rsidRPr="00BA51D9">
          <w:rPr>
            <w:b/>
            <w:noProof/>
            <w:sz w:val="24"/>
          </w:rPr>
          <w:t>Online</w:t>
        </w:r>
      </w:fldSimple>
      <w:r w:rsidR="003E5FE0">
        <w:rPr>
          <w:b/>
          <w:noProof/>
          <w:sz w:val="24"/>
        </w:rPr>
        <w:t xml:space="preserve">, </w:t>
      </w:r>
      <w:r w:rsidR="003E5FE0">
        <w:fldChar w:fldCharType="begin"/>
      </w:r>
      <w:r w:rsidR="003E5FE0">
        <w:instrText xml:space="preserve"> DOCPROPERTY  Country  \* MERGEFORMAT </w:instrText>
      </w:r>
      <w:r w:rsidR="003E5FE0">
        <w:fldChar w:fldCharType="end"/>
      </w:r>
      <w:fldSimple w:instr=" DOCPROPERTY  StartDate  \* MERGEFORMAT ">
        <w:r w:rsidR="003E5FE0">
          <w:rPr>
            <w:b/>
            <w:noProof/>
            <w:sz w:val="24"/>
          </w:rPr>
          <w:t>25</w:t>
        </w:r>
        <w:r w:rsidR="003E5FE0" w:rsidRPr="00797ADF">
          <w:rPr>
            <w:b/>
            <w:noProof/>
            <w:sz w:val="24"/>
            <w:vertAlign w:val="superscript"/>
          </w:rPr>
          <w:t>th</w:t>
        </w:r>
        <w:r w:rsidR="003E5FE0" w:rsidRPr="00BA51D9">
          <w:rPr>
            <w:b/>
            <w:noProof/>
            <w:sz w:val="24"/>
          </w:rPr>
          <w:t xml:space="preserve"> </w:t>
        </w:r>
      </w:fldSimple>
      <w:r w:rsidR="003E5FE0">
        <w:rPr>
          <w:b/>
          <w:noProof/>
          <w:sz w:val="24"/>
        </w:rPr>
        <w:t xml:space="preserve">May - </w:t>
      </w:r>
      <w:fldSimple w:instr=" DOCPROPERTY  EndDate  \* MERGEFORMAT ">
        <w:r w:rsidR="003E5FE0">
          <w:rPr>
            <w:b/>
            <w:noProof/>
            <w:sz w:val="24"/>
          </w:rPr>
          <w:t>5</w:t>
        </w:r>
        <w:r w:rsidR="003E5FE0" w:rsidRPr="00797ADF">
          <w:rPr>
            <w:b/>
            <w:noProof/>
            <w:sz w:val="24"/>
            <w:vertAlign w:val="superscript"/>
          </w:rPr>
          <w:t>th</w:t>
        </w:r>
        <w:r w:rsidR="003E5FE0" w:rsidRPr="00BA51D9">
          <w:rPr>
            <w:b/>
            <w:noProof/>
            <w:sz w:val="24"/>
          </w:rPr>
          <w:t xml:space="preserve"> </w:t>
        </w:r>
        <w:r w:rsidR="003E5FE0">
          <w:rPr>
            <w:b/>
            <w:noProof/>
            <w:sz w:val="24"/>
          </w:rPr>
          <w:t>Jun</w:t>
        </w:r>
        <w:r w:rsidR="003E5FE0" w:rsidRPr="00BA51D9">
          <w:rPr>
            <w:b/>
            <w:noProof/>
            <w:sz w:val="24"/>
          </w:rPr>
          <w:t xml:space="preserve"> 2020</w:t>
        </w:r>
      </w:fldSimple>
    </w:p>
    <w:p w14:paraId="038E9536" w14:textId="5ED14587"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B645B" w:rsidRPr="00EB645B">
        <w:rPr>
          <w:rFonts w:ascii="Arial" w:hAnsi="Arial" w:cs="Arial"/>
          <w:b/>
          <w:sz w:val="22"/>
          <w:szCs w:val="22"/>
        </w:rPr>
        <w:t>4.9.7</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7849495"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54626E" w:rsidRPr="0054626E">
        <w:rPr>
          <w:rFonts w:ascii="Arial" w:hAnsi="Arial" w:cs="Arial"/>
          <w:b/>
          <w:sz w:val="22"/>
          <w:szCs w:val="22"/>
        </w:rPr>
        <w:t>On issues of R15 BWP switching delay requirement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625BE5D" w14:textId="70F59641" w:rsidR="00D37753" w:rsidRDefault="0054626E" w:rsidP="00712CC1">
      <w:pPr>
        <w:snapToGrid w:val="0"/>
        <w:spacing w:after="0"/>
        <w:jc w:val="both"/>
        <w:rPr>
          <w:lang w:val="en-US" w:eastAsia="zh-CN"/>
        </w:rPr>
      </w:pPr>
      <w:r>
        <w:rPr>
          <w:lang w:val="en-US" w:eastAsia="zh-CN"/>
        </w:rPr>
        <w:t>In R15 BWP switching</w:t>
      </w:r>
      <w:r w:rsidR="00B8086C">
        <w:rPr>
          <w:lang w:val="en-US" w:eastAsia="zh-CN"/>
        </w:rPr>
        <w:t xml:space="preserve"> requirement</w:t>
      </w:r>
      <w:r>
        <w:rPr>
          <w:lang w:val="en-US" w:eastAsia="zh-CN"/>
        </w:rPr>
        <w:t>,</w:t>
      </w:r>
      <w:r w:rsidR="00B8086C">
        <w:rPr>
          <w:lang w:val="en-US" w:eastAsia="zh-CN"/>
        </w:rPr>
        <w:t xml:space="preserve"> the clarification on the duration where UE is not required to perform Rx and Tx has some potential issues and uncertainties. Extending to R16 UE specific CBW switching, we also observed the similar risk.</w:t>
      </w:r>
    </w:p>
    <w:p w14:paraId="29758834" w14:textId="77777777" w:rsidR="0054626E" w:rsidRDefault="0054626E" w:rsidP="00712CC1">
      <w:pPr>
        <w:snapToGrid w:val="0"/>
        <w:spacing w:after="0"/>
        <w:jc w:val="both"/>
        <w:rPr>
          <w:lang w:val="en-US" w:eastAsia="zh-CN"/>
        </w:rPr>
      </w:pPr>
    </w:p>
    <w:p w14:paraId="1E99E5CA" w14:textId="16AE6C66" w:rsidR="00712CC1" w:rsidRDefault="006C7D96" w:rsidP="00712CC1">
      <w:pPr>
        <w:snapToGrid w:val="0"/>
        <w:spacing w:after="0"/>
        <w:jc w:val="both"/>
        <w:rPr>
          <w:lang w:val="en-US" w:eastAsia="zh-CN"/>
        </w:rPr>
      </w:pPr>
      <w:r>
        <w:rPr>
          <w:lang w:val="en-US" w:eastAsia="zh-CN"/>
        </w:rPr>
        <w:t>In this contribution,</w:t>
      </w:r>
      <w:r w:rsidR="003B3B90">
        <w:rPr>
          <w:lang w:val="en-US" w:eastAsia="zh-CN"/>
        </w:rPr>
        <w:t xml:space="preserve"> we discuss </w:t>
      </w:r>
      <w:r w:rsidR="00CD1FE9">
        <w:rPr>
          <w:lang w:val="en-US" w:eastAsia="zh-CN"/>
        </w:rPr>
        <w:t>the</w:t>
      </w:r>
      <w:r w:rsidR="003B3B90">
        <w:rPr>
          <w:lang w:val="en-US" w:eastAsia="zh-CN"/>
        </w:rPr>
        <w:t xml:space="preserve"> </w:t>
      </w:r>
      <w:r w:rsidR="00B8086C">
        <w:rPr>
          <w:lang w:val="en-US" w:eastAsia="zh-CN"/>
        </w:rPr>
        <w:t>potential</w:t>
      </w:r>
      <w:r w:rsidR="00D37753">
        <w:rPr>
          <w:lang w:val="en-US" w:eastAsia="zh-CN"/>
        </w:rPr>
        <w:t xml:space="preserve"> issues for </w:t>
      </w:r>
      <w:r w:rsidR="00B8086C" w:rsidRPr="00B8086C">
        <w:rPr>
          <w:lang w:val="en-US" w:eastAsia="zh-CN"/>
        </w:rPr>
        <w:t>R15 BWP switching delay requirement</w:t>
      </w:r>
      <w:r w:rsidR="00B8086C">
        <w:rPr>
          <w:lang w:val="en-US" w:eastAsia="zh-CN"/>
        </w:rPr>
        <w:t xml:space="preserve"> and also extend to R16 UE specific CBW switch</w:t>
      </w:r>
      <w:r w:rsidR="00712CC1">
        <w:rPr>
          <w:rFonts w:hint="eastAsia"/>
          <w:lang w:val="en-US" w:eastAsia="zh-CN"/>
        </w:rPr>
        <w:t>.</w:t>
      </w:r>
    </w:p>
    <w:p w14:paraId="157A3162" w14:textId="3A1038F3" w:rsidR="000952F7" w:rsidRDefault="000952F7" w:rsidP="000952F7">
      <w:pPr>
        <w:pStyle w:val="Heading1"/>
        <w:numPr>
          <w:ilvl w:val="0"/>
          <w:numId w:val="10"/>
        </w:numPr>
        <w:pBdr>
          <w:top w:val="single" w:sz="12" w:space="2" w:color="auto"/>
        </w:pBdr>
        <w:tabs>
          <w:tab w:val="num" w:pos="45"/>
        </w:tabs>
        <w:jc w:val="both"/>
        <w:rPr>
          <w:sz w:val="32"/>
        </w:rPr>
      </w:pPr>
      <w:r>
        <w:rPr>
          <w:sz w:val="32"/>
        </w:rPr>
        <w:t xml:space="preserve">Potential issue on R15 </w:t>
      </w:r>
      <w:r w:rsidR="00FB7421">
        <w:rPr>
          <w:sz w:val="32"/>
        </w:rPr>
        <w:t>RRC</w:t>
      </w:r>
      <w:r>
        <w:rPr>
          <w:sz w:val="32"/>
        </w:rPr>
        <w:t xml:space="preserve"> based BWP switching</w:t>
      </w:r>
    </w:p>
    <w:p w14:paraId="551BAB68" w14:textId="1401204B" w:rsidR="000952F7" w:rsidRDefault="00FB7421" w:rsidP="000952F7">
      <w:pPr>
        <w:jc w:val="both"/>
        <w:rPr>
          <w:lang w:eastAsia="x-none"/>
        </w:rPr>
      </w:pPr>
      <w:r>
        <w:rPr>
          <w:lang w:eastAsia="x-none"/>
        </w:rPr>
        <w:t>In the current TS38.133, the UE behaviour during RRC based BWP switching is defined as,</w:t>
      </w:r>
    </w:p>
    <w:tbl>
      <w:tblPr>
        <w:tblStyle w:val="TableGrid"/>
        <w:tblW w:w="0" w:type="auto"/>
        <w:tblLook w:val="04A0" w:firstRow="1" w:lastRow="0" w:firstColumn="1" w:lastColumn="0" w:noHBand="0" w:noVBand="1"/>
      </w:tblPr>
      <w:tblGrid>
        <w:gridCol w:w="9629"/>
      </w:tblGrid>
      <w:tr w:rsidR="00FB7421" w14:paraId="7EADB7BA" w14:textId="77777777" w:rsidTr="00FB7421">
        <w:tc>
          <w:tcPr>
            <w:tcW w:w="9629" w:type="dxa"/>
          </w:tcPr>
          <w:p w14:paraId="35FBA1A7" w14:textId="77777777" w:rsidR="00FB7421" w:rsidRPr="008C6DE4" w:rsidRDefault="00FB7421" w:rsidP="00FB7421">
            <w:pPr>
              <w:pBdr>
                <w:bottom w:val="single" w:sz="4" w:space="1" w:color="auto"/>
              </w:pBd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117543CF" w14:textId="77777777" w:rsidR="00FB7421" w:rsidRPr="008C6DE4" w:rsidRDefault="00FB7421" w:rsidP="00FB7421">
            <w:pPr>
              <w:pBdr>
                <w:bottom w:val="single" w:sz="4" w:space="1" w:color="auto"/>
              </w:pBdr>
              <w:ind w:left="284"/>
              <w:rPr>
                <w:lang w:val="en-US" w:eastAsia="zh-CN"/>
              </w:rPr>
            </w:pPr>
            <w:r w:rsidRPr="008C6DE4">
              <w:rPr>
                <w:lang w:val="en-US" w:eastAsia="zh-CN"/>
              </w:rPr>
              <w:t xml:space="preserve">DL slot n is the last slot containing the RRC command, and </w:t>
            </w:r>
          </w:p>
          <w:p w14:paraId="5AB72242" w14:textId="77777777" w:rsidR="00FB7421" w:rsidRPr="008C6DE4" w:rsidRDefault="00590637" w:rsidP="00FB7421">
            <w:pPr>
              <w:pBdr>
                <w:bottom w:val="single" w:sz="4" w:space="1" w:color="auto"/>
              </w:pBd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B7421" w:rsidRPr="008C6DE4">
              <w:rPr>
                <w:vertAlign w:val="subscript"/>
                <w:lang w:val="en-US" w:eastAsia="zh-CN"/>
              </w:rPr>
              <w:t xml:space="preserve"> </w:t>
            </w:r>
            <w:r w:rsidR="00FB7421" w:rsidRPr="008C6DE4">
              <w:rPr>
                <w:lang w:val="en-US" w:eastAsia="zh-CN"/>
              </w:rPr>
              <w:t xml:space="preserve">is the length of the RRC procedure delay </w:t>
            </w:r>
            <w:proofErr w:type="gramStart"/>
            <w:r w:rsidR="00FB7421" w:rsidRPr="008C6DE4">
              <w:rPr>
                <w:lang w:val="en-US" w:eastAsia="zh-CN"/>
              </w:rPr>
              <w:t>in  millisecond</w:t>
            </w:r>
            <w:proofErr w:type="gramEnd"/>
            <w:r w:rsidR="00FB7421" w:rsidRPr="008C6DE4">
              <w:rPr>
                <w:lang w:val="en-US" w:eastAsia="zh-CN"/>
              </w:rPr>
              <w:t xml:space="preserve"> as defined in clause 12 in TS 38.331 [2], and</w:t>
            </w:r>
          </w:p>
          <w:p w14:paraId="3EAA1172" w14:textId="77777777" w:rsidR="00FB7421" w:rsidRPr="008C6DE4" w:rsidRDefault="00590637" w:rsidP="00FB7421">
            <w:pPr>
              <w:pBdr>
                <w:bottom w:val="single" w:sz="4" w:space="1" w:color="auto"/>
              </w:pBd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FB7421" w:rsidRPr="008C6DE4">
              <w:rPr>
                <w:lang w:val="en-US" w:eastAsia="zh-CN"/>
              </w:rPr>
              <w:t xml:space="preserve"> is the time used by the UE to perform BWP </w:t>
            </w:r>
            <w:proofErr w:type="gramStart"/>
            <w:r w:rsidR="00FB7421" w:rsidRPr="008C6DE4">
              <w:rPr>
                <w:lang w:val="en-US" w:eastAsia="zh-CN"/>
              </w:rPr>
              <w:t>switch.</w:t>
            </w:r>
            <w:proofErr w:type="gramEnd"/>
          </w:p>
          <w:p w14:paraId="1067F1A3" w14:textId="016B4673" w:rsidR="00FB7421" w:rsidRPr="00FB7421" w:rsidRDefault="00FB7421" w:rsidP="00FB7421">
            <w:pPr>
              <w:pBdr>
                <w:bottom w:val="single" w:sz="4" w:space="1" w:color="auto"/>
              </w:pBdr>
              <w:rPr>
                <w:lang w:val="en-US" w:eastAsia="zh-CN"/>
              </w:rPr>
            </w:pPr>
            <w:r w:rsidRPr="00FB7421">
              <w:rPr>
                <w:color w:val="FF0000"/>
                <w:lang w:val="en-US" w:eastAsia="zh-CN"/>
              </w:rPr>
              <w:t xml:space="preserve">The UE is not required to transmit UL signals or receive DL signals during the time defined by </w:t>
            </w:r>
            <m:oMath>
              <m:sSub>
                <m:sSubPr>
                  <m:ctrlPr>
                    <w:rPr>
                      <w:rFonts w:ascii="Cambria Math" w:hAnsi="Cambria Math"/>
                      <w:i/>
                      <w:color w:val="FF0000"/>
                      <w:lang w:val="en-US" w:eastAsia="zh-CN"/>
                    </w:rPr>
                  </m:ctrlPr>
                </m:sSubPr>
                <m:e>
                  <m:sSub>
                    <m:sSubPr>
                      <m:ctrlPr>
                        <w:rPr>
                          <w:rFonts w:ascii="Cambria Math" w:hAnsi="Cambria Math"/>
                          <w:i/>
                          <w:color w:val="FF0000"/>
                          <w:lang w:val="en-US" w:eastAsia="zh-CN"/>
                        </w:rPr>
                      </m:ctrlPr>
                    </m:sSubPr>
                    <m:e>
                      <m:r>
                        <w:rPr>
                          <w:rFonts w:ascii="Cambria Math" w:hAnsi="Cambria Math"/>
                          <w:color w:val="FF0000"/>
                          <w:lang w:val="en-US" w:eastAsia="zh-CN"/>
                        </w:rPr>
                        <m:t>T</m:t>
                      </m:r>
                    </m:e>
                    <m:sub>
                      <m:r>
                        <w:rPr>
                          <w:rFonts w:ascii="Cambria Math" w:hAnsi="Cambria Math"/>
                          <w:color w:val="FF0000"/>
                          <w:lang w:val="en-US" w:eastAsia="zh-CN"/>
                        </w:rPr>
                        <m:t>RRCprocessingDelay</m:t>
                      </m:r>
                    </m:sub>
                  </m:sSub>
                  <m:r>
                    <w:rPr>
                      <w:rFonts w:ascii="Cambria Math" w:hAnsi="Cambria Math"/>
                      <w:color w:val="FF0000"/>
                      <w:lang w:val="en-US" w:eastAsia="zh-CN"/>
                    </w:rPr>
                    <m:t>+T</m:t>
                  </m:r>
                </m:e>
                <m:sub>
                  <m:r>
                    <w:rPr>
                      <w:rFonts w:ascii="Cambria Math" w:hAnsi="Cambria Math"/>
                      <w:color w:val="FF0000"/>
                      <w:lang w:val="en-US" w:eastAsia="zh-CN"/>
                    </w:rPr>
                    <m:t>BWPswitchDelayRRC</m:t>
                  </m:r>
                </m:sub>
              </m:sSub>
            </m:oMath>
            <w:r w:rsidRPr="00FB7421">
              <w:rPr>
                <w:color w:val="FF0000"/>
                <w:lang w:val="en-US" w:eastAsia="zh-CN"/>
              </w:rPr>
              <w:t xml:space="preserve"> on the cell where RRC-based BWP switch occurs.</w:t>
            </w:r>
          </w:p>
        </w:tc>
      </w:tr>
    </w:tbl>
    <w:p w14:paraId="0A409CB7" w14:textId="0B7A5E9B" w:rsidR="00FB7421" w:rsidRDefault="00FB7421" w:rsidP="000952F7">
      <w:pPr>
        <w:jc w:val="both"/>
        <w:rPr>
          <w:lang w:eastAsia="x-none"/>
        </w:rPr>
      </w:pPr>
    </w:p>
    <w:p w14:paraId="708C15F5" w14:textId="45CD6D6C" w:rsidR="00FB7421" w:rsidRDefault="00FB7421" w:rsidP="000952F7">
      <w:pPr>
        <w:jc w:val="both"/>
        <w:rPr>
          <w:lang w:eastAsia="x-none"/>
        </w:rPr>
      </w:pPr>
      <w:r>
        <w:rPr>
          <w:lang w:eastAsia="x-none"/>
        </w:rPr>
        <w:t>The current stating point of the duration where UE is not requirement to transmit UL is from the beginning of slot of RRC signalling.</w:t>
      </w:r>
      <w:r w:rsidR="00DD4E0E">
        <w:rPr>
          <w:lang w:eastAsia="x-none"/>
        </w:rPr>
        <w:t xml:space="preserve"> As shown in figure </w:t>
      </w:r>
      <w:r w:rsidR="000E13A7">
        <w:rPr>
          <w:lang w:eastAsia="x-none"/>
        </w:rPr>
        <w:t>1</w:t>
      </w:r>
      <w:r w:rsidR="00DD4E0E">
        <w:rPr>
          <w:lang w:eastAsia="x-none"/>
        </w:rPr>
        <w:t xml:space="preserve">, in fact UE needs to transmit ACK/NACK for the RRC signalling of BWP switching and then UE may be not able to receive or transmit any signal. If ACK cannot be received at network side, network may not change to the new BWP for scheduling this UE after slot m in figure </w:t>
      </w:r>
      <w:r w:rsidR="000E13A7">
        <w:rPr>
          <w:lang w:eastAsia="x-none"/>
        </w:rPr>
        <w:t>1</w:t>
      </w:r>
      <w:r w:rsidR="00DD4E0E">
        <w:rPr>
          <w:lang w:eastAsia="x-none"/>
        </w:rPr>
        <w:t>, and also it will waste network resource to resend RRC signalling to switching BWP for this UE. In order to avoid this incorrect situation, we propose to revise the requirement to make UE transmit the ACK/NACK of associated RRC signalling.</w:t>
      </w:r>
    </w:p>
    <w:p w14:paraId="302408BB" w14:textId="77777777" w:rsidR="000E13A7" w:rsidRDefault="00DD4E0E" w:rsidP="000E13A7">
      <w:pPr>
        <w:keepNext/>
        <w:jc w:val="center"/>
      </w:pPr>
      <w:r w:rsidRPr="00DD4E0E">
        <w:rPr>
          <w:noProof/>
          <w:lang w:eastAsia="x-none"/>
        </w:rPr>
        <w:lastRenderedPageBreak/>
        <w:drawing>
          <wp:inline distT="0" distB="0" distL="0" distR="0" wp14:anchorId="2C35F8F0" wp14:editId="01D9522C">
            <wp:extent cx="5502303" cy="22040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7401" cy="2222069"/>
                    </a:xfrm>
                    <a:prstGeom prst="rect">
                      <a:avLst/>
                    </a:prstGeom>
                  </pic:spPr>
                </pic:pic>
              </a:graphicData>
            </a:graphic>
          </wp:inline>
        </w:drawing>
      </w:r>
    </w:p>
    <w:p w14:paraId="4901B293" w14:textId="7D81894D" w:rsidR="00DD4E0E" w:rsidRDefault="000E13A7" w:rsidP="000E13A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Potential issue of ACK/NACK feedback during RRC based BWP switching</w:t>
      </w:r>
    </w:p>
    <w:p w14:paraId="07586F53" w14:textId="390C7A21" w:rsidR="00A34D5B" w:rsidRPr="00244CF8" w:rsidRDefault="00A34D5B" w:rsidP="00DA78F3">
      <w:pPr>
        <w:jc w:val="both"/>
        <w:rPr>
          <w:lang w:val="en-US" w:eastAsia="zh-CN"/>
        </w:rPr>
      </w:pPr>
      <w:r w:rsidRPr="00B8086C">
        <w:rPr>
          <w:lang w:val="en-US" w:eastAsia="zh-CN"/>
        </w:rPr>
        <w:t>T</w:t>
      </w:r>
      <w:r w:rsidRPr="00244CF8">
        <w:rPr>
          <w:lang w:val="en-US" w:eastAsia="zh-CN"/>
        </w:rPr>
        <w:t xml:space="preserve">he UE is not required to transmit UL signals or receive DL signals until </w:t>
      </w:r>
      <w:r w:rsidRPr="00244CF8">
        <w:t xml:space="preserve">the first DL or UL slot </w:t>
      </w:r>
      <w:r w:rsidRPr="00244CF8">
        <w:rPr>
          <w:lang w:val="en-US" w:eastAsia="zh-CN"/>
        </w:rPr>
        <w:t>occurs</w:t>
      </w:r>
      <w:r w:rsidRPr="00244CF8">
        <w:t xml:space="preserve"> right after a time duration of (</w:t>
      </w:r>
      <w:proofErr w:type="spellStart"/>
      <w:r w:rsidRPr="00244CF8">
        <w:t>T</w:t>
      </w:r>
      <w:r w:rsidRPr="00244CF8">
        <w:rPr>
          <w:vertAlign w:val="subscript"/>
        </w:rPr>
        <w:t>RRCprocessingDelay</w:t>
      </w:r>
      <w:r w:rsidRPr="00244CF8">
        <w:t>+T</w:t>
      </w:r>
      <w:r w:rsidRPr="00244CF8">
        <w:rPr>
          <w:vertAlign w:val="subscript"/>
        </w:rPr>
        <w:t>BWPswitchDelayRRC</w:t>
      </w:r>
      <w:proofErr w:type="spellEnd"/>
      <w:r w:rsidRPr="00244CF8">
        <w:rPr>
          <w:vertAlign w:val="subscript"/>
        </w:rPr>
        <w:t xml:space="preserve"> </w:t>
      </w:r>
      <w:r w:rsidRPr="00244CF8">
        <w:t>-T</w:t>
      </w:r>
      <w:r w:rsidRPr="00244CF8">
        <w:rPr>
          <w:vertAlign w:val="subscript"/>
        </w:rPr>
        <w:t>HARQ</w:t>
      </w:r>
      <w:r w:rsidRPr="00244CF8">
        <w:t xml:space="preserve">) which </w:t>
      </w:r>
      <w:r w:rsidR="00244CF8">
        <w:t>is right after</w:t>
      </w:r>
      <w:r w:rsidRPr="00244CF8">
        <w:t xml:space="preserve"> UE transmitting HARQ feedback for associated RRC reconfiguration signalling involving active BWP switching or parameter change of its active BWP</w:t>
      </w:r>
      <w:r w:rsidR="00244CF8">
        <w:t xml:space="preserve">, as shown in figure </w:t>
      </w:r>
      <w:r w:rsidR="000E13A7">
        <w:t>2</w:t>
      </w:r>
      <w:r w:rsidRPr="00244CF8">
        <w:rPr>
          <w:lang w:val="en-US" w:eastAsia="zh-CN"/>
        </w:rPr>
        <w:t>.</w:t>
      </w:r>
      <w:r w:rsidR="00244CF8" w:rsidRPr="00244CF8">
        <w:t xml:space="preserve"> T</w:t>
      </w:r>
      <w:r w:rsidR="00244CF8" w:rsidRPr="00244CF8">
        <w:rPr>
          <w:vertAlign w:val="subscript"/>
        </w:rPr>
        <w:t>HARQ</w:t>
      </w:r>
      <w:r w:rsidR="00244CF8" w:rsidRPr="00244CF8">
        <w:t xml:space="preserve"> (in </w:t>
      </w:r>
      <w:proofErr w:type="spellStart"/>
      <w:r w:rsidR="00244CF8" w:rsidRPr="00244CF8">
        <w:t>ms</w:t>
      </w:r>
      <w:proofErr w:type="spellEnd"/>
      <w:r w:rsidR="00244CF8" w:rsidRPr="00244CF8">
        <w:t>) is the timing between DL data transmission and acknowledgement as specified in TS 38.213</w:t>
      </w:r>
      <w:r w:rsidR="00244CF8">
        <w:t>.</w:t>
      </w:r>
    </w:p>
    <w:p w14:paraId="7BE4010F" w14:textId="77777777" w:rsidR="00244CF8" w:rsidRDefault="00A34D5B" w:rsidP="00244CF8">
      <w:pPr>
        <w:keepNext/>
        <w:jc w:val="both"/>
      </w:pPr>
      <w:r w:rsidRPr="00A34D5B">
        <w:rPr>
          <w:b/>
          <w:bCs/>
          <w:i/>
          <w:iCs/>
          <w:noProof/>
          <w:lang w:val="en-US" w:eastAsia="zh-CN"/>
        </w:rPr>
        <w:drawing>
          <wp:inline distT="0" distB="0" distL="0" distR="0" wp14:anchorId="1DCE9879" wp14:editId="7A78BD4A">
            <wp:extent cx="6120765" cy="2101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01215"/>
                    </a:xfrm>
                    <a:prstGeom prst="rect">
                      <a:avLst/>
                    </a:prstGeom>
                  </pic:spPr>
                </pic:pic>
              </a:graphicData>
            </a:graphic>
          </wp:inline>
        </w:drawing>
      </w:r>
    </w:p>
    <w:p w14:paraId="08EBEEB2" w14:textId="7B5EC293" w:rsidR="00A34D5B" w:rsidRDefault="00244CF8" w:rsidP="00244CF8">
      <w:pPr>
        <w:pStyle w:val="Caption"/>
        <w:jc w:val="center"/>
        <w:rPr>
          <w:b w:val="0"/>
          <w:bCs w:val="0"/>
          <w:i/>
          <w:iCs/>
          <w:lang w:val="en-US" w:eastAsia="zh-CN"/>
        </w:rPr>
      </w:pPr>
      <w:r>
        <w:t xml:space="preserve">Figure </w:t>
      </w:r>
      <w:r w:rsidR="000E13A7">
        <w:t>2</w:t>
      </w:r>
      <w:r>
        <w:t>. UE is not required to perform Rx and Tx after the T</w:t>
      </w:r>
      <w:r w:rsidRPr="00244CF8">
        <w:rPr>
          <w:vertAlign w:val="subscript"/>
        </w:rPr>
        <w:t>HARQ</w:t>
      </w:r>
    </w:p>
    <w:p w14:paraId="49BE4FA3" w14:textId="61E4440E" w:rsidR="00244CF8" w:rsidRPr="000952F7" w:rsidRDefault="00244CF8" w:rsidP="00244CF8">
      <w:pPr>
        <w:jc w:val="both"/>
        <w:rPr>
          <w:b/>
          <w:bCs/>
          <w:i/>
          <w:iCs/>
          <w:lang w:eastAsia="x-none"/>
        </w:rPr>
      </w:pPr>
      <w:r w:rsidRPr="000952F7">
        <w:rPr>
          <w:b/>
          <w:bCs/>
          <w:i/>
          <w:iCs/>
          <w:lang w:eastAsia="x-none"/>
        </w:rPr>
        <w:t xml:space="preserve">Propose </w:t>
      </w:r>
      <w:r w:rsidR="000F7F76">
        <w:rPr>
          <w:b/>
          <w:bCs/>
          <w:i/>
          <w:iCs/>
          <w:lang w:eastAsia="x-none"/>
        </w:rPr>
        <w:t>1</w:t>
      </w:r>
      <w:r w:rsidRPr="000952F7">
        <w:rPr>
          <w:b/>
          <w:bCs/>
          <w:i/>
          <w:iCs/>
          <w:lang w:eastAsia="x-none"/>
        </w:rPr>
        <w:t xml:space="preserve">: Revise the </w:t>
      </w:r>
      <w:r>
        <w:rPr>
          <w:b/>
          <w:bCs/>
          <w:i/>
          <w:iCs/>
          <w:lang w:eastAsia="x-none"/>
        </w:rPr>
        <w:t xml:space="preserve">UE behaviour in </w:t>
      </w:r>
      <w:r w:rsidRPr="000952F7">
        <w:rPr>
          <w:b/>
          <w:bCs/>
          <w:i/>
          <w:iCs/>
          <w:lang w:eastAsia="x-none"/>
        </w:rPr>
        <w:t xml:space="preserve">current </w:t>
      </w:r>
      <w:r>
        <w:rPr>
          <w:b/>
          <w:bCs/>
          <w:i/>
          <w:iCs/>
          <w:lang w:eastAsia="x-none"/>
        </w:rPr>
        <w:t>RRC</w:t>
      </w:r>
      <w:r w:rsidRPr="000952F7">
        <w:rPr>
          <w:b/>
          <w:bCs/>
          <w:i/>
          <w:iCs/>
          <w:lang w:eastAsia="x-none"/>
        </w:rPr>
        <w:t xml:space="preserve"> based BWP switching </w:t>
      </w:r>
      <w:r>
        <w:rPr>
          <w:b/>
          <w:bCs/>
          <w:i/>
          <w:iCs/>
          <w:lang w:eastAsia="x-none"/>
        </w:rPr>
        <w:t xml:space="preserve">requirement </w:t>
      </w:r>
      <w:r w:rsidRPr="000952F7">
        <w:rPr>
          <w:b/>
          <w:bCs/>
          <w:i/>
          <w:iCs/>
          <w:lang w:eastAsia="x-none"/>
        </w:rPr>
        <w:t>as:</w:t>
      </w:r>
    </w:p>
    <w:p w14:paraId="4B77E77D" w14:textId="3832C800" w:rsidR="00244CF8" w:rsidRDefault="00244CF8" w:rsidP="00244CF8">
      <w:pPr>
        <w:jc w:val="both"/>
        <w:rPr>
          <w:b/>
          <w:bCs/>
          <w:i/>
          <w:iCs/>
          <w:lang w:val="en-US" w:eastAsia="zh-CN"/>
        </w:rPr>
      </w:pPr>
      <w:r w:rsidRPr="00244CF8">
        <w:rPr>
          <w:b/>
          <w:bCs/>
          <w:i/>
          <w:iCs/>
          <w:lang w:val="en-US" w:eastAsia="zh-CN"/>
        </w:rPr>
        <w:t xml:space="preserve">The UE is not required to transmit UL signals or receive DL signals until </w:t>
      </w:r>
      <w:r w:rsidRPr="00244CF8">
        <w:rPr>
          <w:b/>
          <w:bCs/>
          <w:i/>
          <w:iCs/>
        </w:rPr>
        <w:t xml:space="preserve">the first DL or UL slot </w:t>
      </w:r>
      <w:r w:rsidRPr="00244CF8">
        <w:rPr>
          <w:b/>
          <w:bCs/>
          <w:i/>
          <w:iCs/>
          <w:lang w:val="en-US" w:eastAsia="zh-CN"/>
        </w:rPr>
        <w:t>occurs</w:t>
      </w:r>
      <w:r w:rsidRPr="00244CF8">
        <w:rPr>
          <w:b/>
          <w:bCs/>
          <w:i/>
          <w:iCs/>
        </w:rPr>
        <w:t xml:space="preserve"> right after a time duration of (</w:t>
      </w:r>
      <w:proofErr w:type="spellStart"/>
      <w:r w:rsidRPr="00244CF8">
        <w:rPr>
          <w:b/>
          <w:bCs/>
          <w:i/>
          <w:iCs/>
        </w:rPr>
        <w:t>T</w:t>
      </w:r>
      <w:r w:rsidRPr="00244CF8">
        <w:rPr>
          <w:b/>
          <w:bCs/>
          <w:i/>
          <w:iCs/>
          <w:vertAlign w:val="subscript"/>
        </w:rPr>
        <w:t>RRCprocessingDelay</w:t>
      </w:r>
      <w:r w:rsidRPr="00244CF8">
        <w:rPr>
          <w:b/>
          <w:bCs/>
          <w:i/>
          <w:iCs/>
        </w:rPr>
        <w:t>+T</w:t>
      </w:r>
      <w:r w:rsidRPr="00244CF8">
        <w:rPr>
          <w:b/>
          <w:bCs/>
          <w:i/>
          <w:iCs/>
          <w:vertAlign w:val="subscript"/>
        </w:rPr>
        <w:t>BWPswitchDelayRRC</w:t>
      </w:r>
      <w:proofErr w:type="spellEnd"/>
      <w:r w:rsidRPr="00244CF8">
        <w:rPr>
          <w:b/>
          <w:bCs/>
          <w:i/>
          <w:iCs/>
          <w:vertAlign w:val="subscript"/>
        </w:rPr>
        <w:t xml:space="preserve"> </w:t>
      </w:r>
      <w:r w:rsidRPr="00244CF8">
        <w:rPr>
          <w:b/>
          <w:bCs/>
          <w:i/>
          <w:iCs/>
        </w:rPr>
        <w:t>-T</w:t>
      </w:r>
      <w:r w:rsidRPr="00244CF8">
        <w:rPr>
          <w:b/>
          <w:bCs/>
          <w:i/>
          <w:iCs/>
          <w:vertAlign w:val="subscript"/>
        </w:rPr>
        <w:t>HARQ</w:t>
      </w:r>
      <w:r w:rsidRPr="00244CF8">
        <w:rPr>
          <w:b/>
          <w:bCs/>
          <w:i/>
          <w:iCs/>
        </w:rPr>
        <w:t>) which is right after UE transmitting HARQ feedback for associated RRC reconfiguration signalling involving active BWP switching or parameter change of its active BWP</w:t>
      </w:r>
      <w:r w:rsidRPr="00244CF8">
        <w:rPr>
          <w:b/>
          <w:bCs/>
          <w:i/>
          <w:iCs/>
          <w:lang w:val="en-US" w:eastAsia="zh-CN"/>
        </w:rPr>
        <w:t>.</w:t>
      </w:r>
    </w:p>
    <w:p w14:paraId="0F2F7554" w14:textId="155666D8" w:rsidR="00244CF8" w:rsidRDefault="00244CF8" w:rsidP="00244CF8">
      <w:pPr>
        <w:jc w:val="both"/>
        <w:rPr>
          <w:b/>
          <w:bCs/>
          <w:i/>
          <w:iCs/>
          <w:lang w:val="en-US" w:eastAsia="zh-CN"/>
        </w:rPr>
      </w:pPr>
      <w:r>
        <w:rPr>
          <w:b/>
          <w:bCs/>
          <w:i/>
          <w:iCs/>
          <w:lang w:val="en-US" w:eastAsia="zh-CN"/>
        </w:rPr>
        <w:t>where,</w:t>
      </w:r>
    </w:p>
    <w:p w14:paraId="2EB42843" w14:textId="6E6642A8" w:rsidR="00244CF8" w:rsidRPr="00244CF8" w:rsidRDefault="00244CF8" w:rsidP="00244CF8">
      <w:pPr>
        <w:jc w:val="both"/>
        <w:rPr>
          <w:b/>
          <w:bCs/>
          <w:i/>
          <w:iCs/>
          <w:lang w:val="en-US" w:eastAsia="zh-CN"/>
        </w:rPr>
      </w:pPr>
      <w:r w:rsidRPr="00244CF8">
        <w:rPr>
          <w:b/>
          <w:bCs/>
          <w:i/>
          <w:iCs/>
        </w:rPr>
        <w:t>T</w:t>
      </w:r>
      <w:r w:rsidRPr="00244CF8">
        <w:rPr>
          <w:b/>
          <w:bCs/>
          <w:i/>
          <w:iCs/>
          <w:vertAlign w:val="subscript"/>
        </w:rPr>
        <w:t>HARQ</w:t>
      </w:r>
      <w:r w:rsidRPr="00244CF8">
        <w:rPr>
          <w:b/>
          <w:bCs/>
          <w:i/>
          <w:iCs/>
        </w:rPr>
        <w:t xml:space="preserve"> (in </w:t>
      </w:r>
      <w:proofErr w:type="spellStart"/>
      <w:r w:rsidRPr="00244CF8">
        <w:rPr>
          <w:b/>
          <w:bCs/>
          <w:i/>
          <w:iCs/>
        </w:rPr>
        <w:t>ms</w:t>
      </w:r>
      <w:proofErr w:type="spellEnd"/>
      <w:r w:rsidRPr="00244CF8">
        <w:rPr>
          <w:b/>
          <w:bCs/>
          <w:i/>
          <w:iCs/>
        </w:rPr>
        <w:t>) is the timing between DL data transmission and acknowledgement as specified in TS 38.213 [3].</w:t>
      </w:r>
    </w:p>
    <w:p w14:paraId="42A12D3C" w14:textId="6E6D8561" w:rsidR="00244CF8" w:rsidRDefault="00244CF8" w:rsidP="00244CF8">
      <w:pPr>
        <w:pStyle w:val="Heading1"/>
        <w:numPr>
          <w:ilvl w:val="0"/>
          <w:numId w:val="10"/>
        </w:numPr>
        <w:pBdr>
          <w:top w:val="single" w:sz="12" w:space="2" w:color="auto"/>
        </w:pBdr>
        <w:tabs>
          <w:tab w:val="num" w:pos="45"/>
        </w:tabs>
        <w:jc w:val="both"/>
        <w:rPr>
          <w:sz w:val="32"/>
        </w:rPr>
      </w:pPr>
      <w:r>
        <w:rPr>
          <w:sz w:val="32"/>
        </w:rPr>
        <w:t xml:space="preserve">Potential issue on R16 UE specific CBW </w:t>
      </w:r>
      <w:r w:rsidR="00D151AD">
        <w:rPr>
          <w:sz w:val="32"/>
        </w:rPr>
        <w:t>change</w:t>
      </w:r>
    </w:p>
    <w:p w14:paraId="7C7204DF" w14:textId="5C60005A" w:rsidR="00244CF8" w:rsidRDefault="00244CF8" w:rsidP="00244CF8">
      <w:pPr>
        <w:rPr>
          <w:lang w:eastAsia="zh-CN"/>
        </w:rPr>
      </w:pPr>
      <w:r>
        <w:rPr>
          <w:lang w:eastAsia="zh-CN"/>
        </w:rPr>
        <w:t>Last meeting RAN4 endorsed one draft CR in [2], however, the R16 UE specific CBW switching also has similar issue as RRC based BWP switching, so the UE behaviour in the CR [2] needs to be further revised as below,</w:t>
      </w:r>
    </w:p>
    <w:tbl>
      <w:tblPr>
        <w:tblStyle w:val="TableGrid"/>
        <w:tblW w:w="0" w:type="auto"/>
        <w:tblLook w:val="04A0" w:firstRow="1" w:lastRow="0" w:firstColumn="1" w:lastColumn="0" w:noHBand="0" w:noVBand="1"/>
      </w:tblPr>
      <w:tblGrid>
        <w:gridCol w:w="9629"/>
      </w:tblGrid>
      <w:tr w:rsidR="00244CF8" w14:paraId="14A8DA25" w14:textId="77777777" w:rsidTr="00244CF8">
        <w:tc>
          <w:tcPr>
            <w:tcW w:w="9629" w:type="dxa"/>
          </w:tcPr>
          <w:p w14:paraId="7206E7E4" w14:textId="77777777" w:rsidR="00244CF8" w:rsidRPr="00885F53" w:rsidRDefault="00244CF8" w:rsidP="00244CF8">
            <w:pPr>
              <w:pStyle w:val="Heading3"/>
              <w:outlineLvl w:val="2"/>
              <w:rPr>
                <w:ins w:id="2" w:author="Li, Qiming" w:date="2020-04-10T10:34:00Z"/>
                <w:lang w:eastAsia="ko-KR"/>
              </w:rPr>
            </w:pPr>
            <w:ins w:id="3" w:author="Li, Qiming" w:date="2020-04-10T10:34:00Z">
              <w:r w:rsidRPr="00885F53">
                <w:rPr>
                  <w:lang w:eastAsia="ko-KR"/>
                </w:rPr>
                <w:lastRenderedPageBreak/>
                <w:t>8.</w:t>
              </w:r>
            </w:ins>
            <w:ins w:id="4" w:author="Li, Qiming" w:date="2020-04-29T13:48:00Z">
              <w:r>
                <w:rPr>
                  <w:lang w:eastAsia="ko-KR"/>
                </w:rPr>
                <w:t>12</w:t>
              </w:r>
            </w:ins>
            <w:ins w:id="5" w:author="Li, Qiming" w:date="2020-04-10T10:34:00Z">
              <w:r>
                <w:rPr>
                  <w:lang w:eastAsia="ko-KR"/>
                </w:rPr>
                <w:t>.2</w:t>
              </w:r>
              <w:r w:rsidRPr="00885F53">
                <w:rPr>
                  <w:lang w:eastAsia="ko-KR"/>
                </w:rPr>
                <w:tab/>
              </w:r>
              <w:r>
                <w:rPr>
                  <w:lang w:eastAsia="ko-KR"/>
                </w:rPr>
                <w:t>UE-specific CBW change delay</w:t>
              </w:r>
            </w:ins>
          </w:p>
          <w:p w14:paraId="0DFB0FAA" w14:textId="281CF07E" w:rsidR="00244CF8" w:rsidRPr="00885F53" w:rsidRDefault="00244CF8" w:rsidP="00244CF8">
            <w:pPr>
              <w:rPr>
                <w:ins w:id="6" w:author="Li, Qiming" w:date="2020-04-10T10:34:00Z"/>
                <w:lang w:val="en-US" w:eastAsia="zh-CN"/>
              </w:rPr>
            </w:pPr>
            <w:ins w:id="7" w:author="Li, Qiming" w:date="2020-04-10T10:34:00Z">
              <w:r>
                <w:rPr>
                  <w:lang w:val="en-US" w:eastAsia="zh-CN"/>
                </w:rPr>
                <w:t>A</w:t>
              </w:r>
              <w:r w:rsidRPr="00885F53">
                <w:rPr>
                  <w:lang w:val="en-US" w:eastAsia="zh-CN"/>
                </w:rPr>
                <w:t xml:space="preserve">fter the UE receives RRC reconfiguration </w:t>
              </w:r>
              <w:r w:rsidRPr="00885F53">
                <w:rPr>
                  <w:rFonts w:cs="v4.2.0"/>
                </w:rPr>
                <w:t xml:space="preserve">involving </w:t>
              </w:r>
              <w:proofErr w:type="spellStart"/>
              <w:r w:rsidRPr="00D81015">
                <w:rPr>
                  <w:i/>
                  <w:iCs/>
                  <w:lang w:eastAsia="zh-CN"/>
                </w:rPr>
                <w:t>offsetToCarrier</w:t>
              </w:r>
              <w:proofErr w:type="spellEnd"/>
              <w:r w:rsidRPr="00D81015">
                <w:rPr>
                  <w:lang w:eastAsia="zh-CN"/>
                </w:rPr>
                <w:t xml:space="preserve"> or </w:t>
              </w:r>
              <w:proofErr w:type="spellStart"/>
              <w:r w:rsidRPr="00D81015">
                <w:rPr>
                  <w:i/>
                  <w:iCs/>
                  <w:lang w:eastAsia="zh-CN"/>
                </w:rPr>
                <w:t>carrierBandwidth</w:t>
              </w:r>
              <w:proofErr w:type="spellEnd"/>
              <w:r>
                <w:rPr>
                  <w:lang w:eastAsia="zh-CN"/>
                </w:rPr>
                <w:t xml:space="preserve"> </w:t>
              </w:r>
              <w:r w:rsidRPr="00885F53">
                <w:rPr>
                  <w:lang w:val="en-US" w:eastAsia="zh-CN"/>
                </w:rPr>
                <w:t>change</w:t>
              </w:r>
            </w:ins>
            <w:ins w:id="8" w:author="Li, Qiming" w:date="2020-04-29T11:23:00Z">
              <w:r>
                <w:rPr>
                  <w:lang w:val="en-US" w:eastAsia="zh-CN"/>
                </w:rPr>
                <w:t xml:space="preserve"> </w:t>
              </w:r>
              <w:r w:rsidRPr="00244CF8">
                <w:rPr>
                  <w:highlight w:val="yellow"/>
                  <w:lang w:val="en-US" w:eastAsia="zh-CN"/>
                </w:rPr>
                <w:t>on the old CBW</w:t>
              </w:r>
            </w:ins>
            <w:ins w:id="9" w:author="Li, Qiming" w:date="2020-04-10T10:34:00Z">
              <w:r w:rsidRPr="00885F53">
                <w:rPr>
                  <w:lang w:val="en-US" w:eastAsia="zh-CN"/>
                </w:rPr>
                <w:t xml:space="preserve">, UE shall be able to receive PDSCH/PDCCH </w:t>
              </w:r>
              <w:r>
                <w:rPr>
                  <w:lang w:val="en-US" w:eastAsia="zh-CN"/>
                </w:rPr>
                <w:t xml:space="preserve">on </w:t>
              </w:r>
            </w:ins>
            <w:ins w:id="10" w:author="Ato-MediaTek" w:date="2020-04-29T14:44:00Z">
              <w:r>
                <w:rPr>
                  <w:lang w:val="en-US" w:eastAsia="zh-CN"/>
                </w:rPr>
                <w:t>an</w:t>
              </w:r>
            </w:ins>
            <w:ins w:id="11" w:author="Li, Qiming" w:date="2020-04-10T10:34:00Z">
              <w:r>
                <w:rPr>
                  <w:lang w:val="en-US" w:eastAsia="zh-CN"/>
                </w:rPr>
                <w:t xml:space="preserve"> active DL BWP</w:t>
              </w:r>
              <w:r w:rsidRPr="00885F53">
                <w:rPr>
                  <w:lang w:val="en-US" w:eastAsia="zh-CN"/>
                </w:rPr>
                <w:t xml:space="preserve"> or transmit PUSCH </w:t>
              </w:r>
              <w:r>
                <w:rPr>
                  <w:lang w:val="en-US" w:eastAsia="zh-CN"/>
                </w:rPr>
                <w:t xml:space="preserve">on </w:t>
              </w:r>
            </w:ins>
            <w:ins w:id="12" w:author="Ato-MediaTek" w:date="2020-04-29T14:44:00Z">
              <w:r>
                <w:rPr>
                  <w:lang w:val="en-US" w:eastAsia="zh-CN"/>
                </w:rPr>
                <w:t>an</w:t>
              </w:r>
            </w:ins>
            <w:ins w:id="13" w:author="Li, Qiming" w:date="2020-04-10T10:34:00Z">
              <w:r>
                <w:rPr>
                  <w:lang w:val="en-US" w:eastAsia="zh-CN"/>
                </w:rPr>
                <w:t xml:space="preserve"> active UL BWP</w:t>
              </w:r>
              <w:r w:rsidRPr="00885F53">
                <w:rPr>
                  <w:lang w:val="en-US" w:eastAsia="zh-CN"/>
                </w:rPr>
                <w:t xml:space="preserve"> </w:t>
              </w:r>
            </w:ins>
            <w:ins w:id="14" w:author="Li, Qiming" w:date="2020-04-29T11:23:00Z">
              <w:r w:rsidRPr="00B94BBB">
                <w:rPr>
                  <w:color w:val="0070C0"/>
                  <w:highlight w:val="yellow"/>
                  <w:lang w:val="en-US" w:eastAsia="zh-CN"/>
                </w:rPr>
                <w:t>of the new CBW</w:t>
              </w:r>
              <w:r w:rsidRPr="00885F53">
                <w:t xml:space="preserve"> </w:t>
              </w:r>
            </w:ins>
            <w:ins w:id="15" w:author="Li, Qiming" w:date="2020-04-10T10:34:00Z">
              <w:r w:rsidRPr="00885F53">
                <w:t xml:space="preserve">right after </w:t>
              </w:r>
              <w:r w:rsidRPr="00722469">
                <w:t>a time duration of</w:t>
              </w:r>
            </w:ins>
            <w:ins w:id="16" w:author="Li, Qiming" w:date="2020-04-10T11:11:00Z">
              <w:r>
                <w:t xml:space="preserve"> </w:t>
              </w:r>
            </w:ins>
            <w:ins w:id="17" w:author="Li, Qiming" w:date="2020-04-10T10:34:00Z">
              <w:r w:rsidRPr="00722469">
                <w:t xml:space="preserve"> </w:t>
              </w:r>
            </w:ins>
            <m:oMath>
              <m:f>
                <m:fPr>
                  <m:ctrlPr>
                    <w:ins w:id="18" w:author="Li, Qiming" w:date="2020-04-10T11:10:00Z">
                      <w:rPr>
                        <w:rFonts w:ascii="Cambria Math" w:hAnsi="Cambria Math"/>
                        <w:i/>
                        <w:lang w:val="en-US" w:eastAsia="zh-CN"/>
                      </w:rPr>
                    </w:ins>
                  </m:ctrlPr>
                </m:fPr>
                <m:num>
                  <m:sSub>
                    <m:sSubPr>
                      <m:ctrlPr>
                        <w:ins w:id="19" w:author="Li, Qiming" w:date="2020-04-10T11:10:00Z">
                          <w:rPr>
                            <w:rFonts w:ascii="Cambria Math" w:hAnsi="Cambria Math"/>
                            <w:i/>
                            <w:lang w:val="en-US" w:eastAsia="zh-CN"/>
                          </w:rPr>
                        </w:ins>
                      </m:ctrlPr>
                    </m:sSubPr>
                    <m:e>
                      <m:sSub>
                        <m:sSubPr>
                          <m:ctrlPr>
                            <w:ins w:id="20" w:author="Li, Qiming" w:date="2020-04-10T11:10:00Z">
                              <w:rPr>
                                <w:rFonts w:ascii="Cambria Math" w:hAnsi="Cambria Math"/>
                                <w:i/>
                                <w:lang w:val="en-US" w:eastAsia="zh-CN"/>
                              </w:rPr>
                            </w:ins>
                          </m:ctrlPr>
                        </m:sSubPr>
                        <m:e>
                          <m:r>
                            <w:ins w:id="21" w:author="Li, Qiming" w:date="2020-04-10T11:10:00Z">
                              <w:rPr>
                                <w:rFonts w:ascii="Cambria Math" w:hAnsi="Cambria Math"/>
                                <w:lang w:val="en-US" w:eastAsia="zh-CN"/>
                              </w:rPr>
                              <m:t>T</m:t>
                            </w:ins>
                          </m:r>
                        </m:e>
                        <m:sub>
                          <m:r>
                            <w:ins w:id="22" w:author="Li, Qiming" w:date="2020-04-10T11:10:00Z">
                              <w:rPr>
                                <w:rFonts w:ascii="Cambria Math" w:hAnsi="Cambria Math"/>
                                <w:lang w:val="en-US" w:eastAsia="zh-CN"/>
                              </w:rPr>
                              <m:t>RRCprocessingDelay</m:t>
                            </w:ins>
                          </m:r>
                        </m:sub>
                      </m:sSub>
                      <m:r>
                        <w:ins w:id="23" w:author="Li, Qiming" w:date="2020-04-10T11:10:00Z">
                          <w:rPr>
                            <w:rFonts w:ascii="Cambria Math" w:hAnsi="Cambria Math"/>
                            <w:lang w:val="en-US" w:eastAsia="zh-CN"/>
                          </w:rPr>
                          <m:t>+T</m:t>
                        </w:ins>
                      </m:r>
                    </m:e>
                    <m:sub>
                      <m:r>
                        <w:ins w:id="24" w:author="Li, Qiming" w:date="2020-04-10T11:10:00Z">
                          <w:rPr>
                            <w:rFonts w:ascii="Cambria Math" w:hAnsi="Cambria Math"/>
                            <w:lang w:val="en-US" w:eastAsia="zh-CN"/>
                          </w:rPr>
                          <m:t>CBWchangeDelayRRC</m:t>
                        </w:ins>
                      </m:r>
                    </m:sub>
                  </m:sSub>
                </m:num>
                <m:den>
                  <m:r>
                    <w:ins w:id="25" w:author="Li, Qiming" w:date="2020-04-10T11:10:00Z">
                      <w:rPr>
                        <w:rFonts w:ascii="Cambria Math" w:hAnsi="Cambria Math"/>
                        <w:lang w:val="en-US" w:eastAsia="zh-CN"/>
                      </w:rPr>
                      <m:t>NR Slot length</m:t>
                    </w:ins>
                  </m:r>
                </m:den>
              </m:f>
            </m:oMath>
            <w:ins w:id="26" w:author="Li, Qiming" w:date="2020-04-10T11:11:00Z">
              <w:r>
                <w:rPr>
                  <w:lang w:val="en-US" w:eastAsia="zh-CN"/>
                </w:rPr>
                <w:t xml:space="preserve"> </w:t>
              </w:r>
            </w:ins>
            <w:ins w:id="27" w:author="Li, Qiming" w:date="2020-04-10T10:34:00Z">
              <w:r w:rsidRPr="00722469">
                <w:rPr>
                  <w:lang w:val="en-US" w:eastAsia="zh-CN"/>
                </w:rPr>
                <w:t>slots which begins from</w:t>
              </w:r>
              <w:r w:rsidRPr="00885F53">
                <w:t xml:space="preserve"> the beginning of DL </w:t>
              </w:r>
              <w:r w:rsidRPr="00885F53">
                <w:rPr>
                  <w:lang w:val="en-US" w:eastAsia="zh-CN"/>
                </w:rPr>
                <w:t xml:space="preserve">slot </w:t>
              </w:r>
              <w:r>
                <w:rPr>
                  <w:lang w:val="en-US" w:eastAsia="zh-CN"/>
                </w:rPr>
                <w:t>n</w:t>
              </w:r>
              <w:r w:rsidRPr="00885F53">
                <w:rPr>
                  <w:lang w:val="en-US" w:eastAsia="zh-CN"/>
                </w:rPr>
                <w:t xml:space="preserve">, where </w:t>
              </w:r>
            </w:ins>
          </w:p>
          <w:p w14:paraId="7394ADB8" w14:textId="77777777" w:rsidR="00244CF8" w:rsidRPr="00885F53" w:rsidRDefault="00244CF8" w:rsidP="00244CF8">
            <w:pPr>
              <w:ind w:left="284"/>
              <w:rPr>
                <w:ins w:id="28" w:author="Li, Qiming" w:date="2020-04-10T10:34:00Z"/>
                <w:lang w:val="en-US" w:eastAsia="zh-CN"/>
              </w:rPr>
            </w:pPr>
            <w:ins w:id="29" w:author="Li, Qiming" w:date="2020-04-10T10:34:00Z">
              <w:r w:rsidRPr="00885F53">
                <w:rPr>
                  <w:lang w:val="en-US" w:eastAsia="zh-CN"/>
                </w:rPr>
                <w:t xml:space="preserve">DL slot n is the last slot containing the RRC command, and </w:t>
              </w:r>
            </w:ins>
          </w:p>
          <w:p w14:paraId="29D95831" w14:textId="77777777" w:rsidR="00244CF8" w:rsidRPr="00885F53" w:rsidRDefault="00590637" w:rsidP="00244CF8">
            <w:pPr>
              <w:ind w:left="284"/>
              <w:rPr>
                <w:ins w:id="30" w:author="Li, Qiming" w:date="2020-04-10T10:34:00Z"/>
                <w:lang w:val="en-US" w:eastAsia="zh-CN"/>
              </w:rPr>
            </w:pPr>
            <m:oMath>
              <m:sSub>
                <m:sSubPr>
                  <m:ctrlPr>
                    <w:ins w:id="31" w:author="Li, Qiming" w:date="2020-04-10T10:34:00Z">
                      <w:rPr>
                        <w:rFonts w:ascii="Cambria Math" w:hAnsi="Cambria Math"/>
                        <w:i/>
                        <w:lang w:val="en-US" w:eastAsia="zh-CN"/>
                      </w:rPr>
                    </w:ins>
                  </m:ctrlPr>
                </m:sSubPr>
                <m:e>
                  <m:r>
                    <w:ins w:id="32" w:author="Li, Qiming" w:date="2020-04-10T10:34:00Z">
                      <w:rPr>
                        <w:rFonts w:ascii="Cambria Math" w:hAnsi="Cambria Math"/>
                        <w:lang w:val="en-US" w:eastAsia="zh-CN"/>
                      </w:rPr>
                      <m:t>T</m:t>
                    </w:ins>
                  </m:r>
                </m:e>
                <m:sub>
                  <m:r>
                    <w:ins w:id="33" w:author="Li, Qiming" w:date="2020-04-10T10:34:00Z">
                      <w:rPr>
                        <w:rFonts w:ascii="Cambria Math" w:hAnsi="Cambria Math"/>
                        <w:lang w:val="en-US" w:eastAsia="zh-CN"/>
                      </w:rPr>
                      <m:t>RRCprocessingDelay</m:t>
                    </w:ins>
                  </m:r>
                </m:sub>
              </m:sSub>
            </m:oMath>
            <w:ins w:id="34" w:author="Li, Qiming" w:date="2020-04-10T10:34:00Z">
              <w:r w:rsidR="00244CF8" w:rsidRPr="00885F53">
                <w:rPr>
                  <w:vertAlign w:val="subscript"/>
                  <w:lang w:val="en-US" w:eastAsia="zh-CN"/>
                </w:rPr>
                <w:t xml:space="preserve"> </w:t>
              </w:r>
              <w:r w:rsidR="00244CF8" w:rsidRPr="00885F53">
                <w:rPr>
                  <w:lang w:val="en-US" w:eastAsia="zh-CN"/>
                </w:rPr>
                <w:t xml:space="preserve">is the length of the RRC procedure delay in millisecond as defined in clause 12 in TS 38.331 [2], </w:t>
              </w:r>
              <w:proofErr w:type="gramStart"/>
              <w:r w:rsidR="00244CF8" w:rsidRPr="00885F53">
                <w:rPr>
                  <w:lang w:val="en-US" w:eastAsia="zh-CN"/>
                </w:rPr>
                <w:t>and</w:t>
              </w:r>
              <w:proofErr w:type="gramEnd"/>
            </w:ins>
          </w:p>
          <w:p w14:paraId="12191C75" w14:textId="77777777" w:rsidR="00244CF8" w:rsidRPr="00885F53" w:rsidRDefault="00590637" w:rsidP="00244CF8">
            <w:pPr>
              <w:ind w:left="284"/>
              <w:rPr>
                <w:ins w:id="35" w:author="Li, Qiming" w:date="2020-04-10T10:34:00Z"/>
                <w:lang w:val="en-US" w:eastAsia="zh-CN"/>
              </w:rPr>
            </w:pPr>
            <m:oMath>
              <m:sSub>
                <m:sSubPr>
                  <m:ctrlPr>
                    <w:ins w:id="36" w:author="Li, Qiming" w:date="2020-04-10T10:34:00Z">
                      <w:rPr>
                        <w:rFonts w:ascii="Cambria Math" w:hAnsi="Cambria Math"/>
                        <w:i/>
                        <w:lang w:val="en-US" w:eastAsia="zh-CN"/>
                      </w:rPr>
                    </w:ins>
                  </m:ctrlPr>
                </m:sSubPr>
                <m:e>
                  <m:r>
                    <w:ins w:id="37" w:author="Li, Qiming" w:date="2020-04-10T10:34:00Z">
                      <w:rPr>
                        <w:rFonts w:ascii="Cambria Math" w:hAnsi="Cambria Math"/>
                        <w:lang w:val="en-US" w:eastAsia="zh-CN"/>
                      </w:rPr>
                      <m:t>T</m:t>
                    </w:ins>
                  </m:r>
                </m:e>
                <m:sub>
                  <m:r>
                    <w:ins w:id="38" w:author="Li, Qiming" w:date="2020-04-10T10:34:00Z">
                      <w:rPr>
                        <w:rFonts w:ascii="Cambria Math" w:hAnsi="Cambria Math"/>
                        <w:lang w:val="en-US" w:eastAsia="zh-CN"/>
                      </w:rPr>
                      <m:t>CBW</m:t>
                    </w:ins>
                  </m:r>
                  <m:r>
                    <w:ins w:id="39" w:author="Li, Qiming" w:date="2020-04-10T11:12:00Z">
                      <w:rPr>
                        <w:rFonts w:ascii="Cambria Math" w:hAnsi="Cambria Math"/>
                        <w:lang w:val="en-US" w:eastAsia="zh-CN"/>
                      </w:rPr>
                      <m:t>change</m:t>
                    </w:ins>
                  </m:r>
                  <m:r>
                    <w:ins w:id="40" w:author="Li, Qiming" w:date="2020-04-10T10:34:00Z">
                      <w:rPr>
                        <w:rFonts w:ascii="Cambria Math" w:hAnsi="Cambria Math"/>
                        <w:lang w:val="en-US" w:eastAsia="zh-CN"/>
                      </w:rPr>
                      <m:t>DelayRRC</m:t>
                    </w:ins>
                  </m:r>
                </m:sub>
              </m:sSub>
              <m:r>
                <w:ins w:id="41" w:author="Li, Qiming" w:date="2020-04-10T10:34:00Z">
                  <w:rPr>
                    <w:rFonts w:ascii="Cambria Math" w:hAnsi="Cambria Math"/>
                    <w:lang w:val="en-US" w:eastAsia="zh-CN"/>
                  </w:rPr>
                  <m:t>=[6]ms</m:t>
                </w:ins>
              </m:r>
            </m:oMath>
            <w:ins w:id="42" w:author="Li, Qiming" w:date="2020-04-10T10:34:00Z">
              <w:r w:rsidR="00244CF8" w:rsidRPr="00885F53">
                <w:rPr>
                  <w:lang w:val="en-US" w:eastAsia="zh-CN"/>
                </w:rPr>
                <w:t xml:space="preserve"> is the time used by the UE to perform </w:t>
              </w:r>
              <w:r w:rsidR="00244CF8">
                <w:rPr>
                  <w:lang w:val="en-US" w:eastAsia="zh-CN"/>
                </w:rPr>
                <w:t>CBW</w:t>
              </w:r>
              <w:r w:rsidR="00244CF8" w:rsidRPr="00885F53">
                <w:rPr>
                  <w:lang w:val="en-US" w:eastAsia="zh-CN"/>
                </w:rPr>
                <w:t xml:space="preserve"> </w:t>
              </w:r>
              <w:proofErr w:type="gramStart"/>
              <w:r w:rsidR="00244CF8">
                <w:rPr>
                  <w:lang w:val="en-US" w:eastAsia="zh-CN"/>
                </w:rPr>
                <w:t>change</w:t>
              </w:r>
              <w:r w:rsidR="00244CF8" w:rsidRPr="00885F53">
                <w:rPr>
                  <w:lang w:val="en-US" w:eastAsia="zh-CN"/>
                </w:rPr>
                <w:t>.</w:t>
              </w:r>
              <w:proofErr w:type="gramEnd"/>
            </w:ins>
          </w:p>
          <w:p w14:paraId="62E84CEA" w14:textId="39B1F188" w:rsidR="00244CF8" w:rsidRPr="00244CF8" w:rsidRDefault="00244CF8" w:rsidP="00244CF8">
            <w:pPr>
              <w:jc w:val="both"/>
              <w:rPr>
                <w:ins w:id="43" w:author="Jerry Cui" w:date="2020-05-03T20:32:00Z"/>
                <w:lang w:val="en-US" w:eastAsia="zh-CN"/>
              </w:rPr>
            </w:pPr>
            <w:ins w:id="44" w:author="Jerry Cui" w:date="2020-05-03T20:32:00Z">
              <w:r w:rsidRPr="00244CF8">
                <w:rPr>
                  <w:lang w:val="en-US" w:eastAsia="zh-CN"/>
                </w:rPr>
                <w:t xml:space="preserve">The UE is not required to transmit UL signals or receive DL signals until </w:t>
              </w:r>
              <w:r w:rsidRPr="00244CF8">
                <w:t xml:space="preserve">the first DL or UL slot </w:t>
              </w:r>
              <w:r w:rsidRPr="00244CF8">
                <w:rPr>
                  <w:lang w:val="en-US" w:eastAsia="zh-CN"/>
                </w:rPr>
                <w:t>occurs</w:t>
              </w:r>
              <w:r w:rsidRPr="00244CF8">
                <w:t xml:space="preserve"> right after a time duration of (</w:t>
              </w:r>
              <w:proofErr w:type="spellStart"/>
              <w:r w:rsidRPr="00244CF8">
                <w:rPr>
                  <w:i/>
                  <w:iCs/>
                </w:rPr>
                <w:t>T</w:t>
              </w:r>
              <w:r w:rsidRPr="00244CF8">
                <w:rPr>
                  <w:i/>
                  <w:iCs/>
                  <w:vertAlign w:val="subscript"/>
                </w:rPr>
                <w:t>RRCprocessingDelay</w:t>
              </w:r>
              <w:r w:rsidRPr="00244CF8">
                <w:rPr>
                  <w:i/>
                  <w:iCs/>
                </w:rPr>
                <w:t>+T</w:t>
              </w:r>
              <w:r w:rsidRPr="00244CF8">
                <w:rPr>
                  <w:i/>
                  <w:iCs/>
                  <w:vertAlign w:val="subscript"/>
                </w:rPr>
                <w:t>BWPswitchDelayRRC</w:t>
              </w:r>
              <w:proofErr w:type="spellEnd"/>
              <w:r w:rsidRPr="00244CF8">
                <w:rPr>
                  <w:i/>
                  <w:iCs/>
                  <w:vertAlign w:val="subscript"/>
                </w:rPr>
                <w:t xml:space="preserve"> </w:t>
              </w:r>
              <w:r w:rsidRPr="00244CF8">
                <w:rPr>
                  <w:i/>
                  <w:iCs/>
                </w:rPr>
                <w:t>-T</w:t>
              </w:r>
              <w:r w:rsidRPr="00244CF8">
                <w:rPr>
                  <w:i/>
                  <w:iCs/>
                  <w:vertAlign w:val="subscript"/>
                </w:rPr>
                <w:t>HARQ</w:t>
              </w:r>
              <w:r w:rsidRPr="00244CF8">
                <w:t>) which is right after UE transmitting HARQ feedback for associated RRC reconfiguration signalling involving</w:t>
              </w:r>
            </w:ins>
            <w:ins w:id="45" w:author="Jerry Cui" w:date="2020-05-03T20:37:00Z">
              <w:r w:rsidR="00D151AD" w:rsidRPr="00D151AD">
                <w:t xml:space="preserve"> </w:t>
              </w:r>
              <w:proofErr w:type="spellStart"/>
              <w:r w:rsidR="00D151AD" w:rsidRPr="00D151AD">
                <w:rPr>
                  <w:i/>
                  <w:iCs/>
                </w:rPr>
                <w:t>offsetToCarrier</w:t>
              </w:r>
              <w:proofErr w:type="spellEnd"/>
              <w:r w:rsidR="00D151AD" w:rsidRPr="00D151AD">
                <w:t xml:space="preserve"> or </w:t>
              </w:r>
              <w:proofErr w:type="spellStart"/>
              <w:r w:rsidR="00D151AD" w:rsidRPr="00D151AD">
                <w:rPr>
                  <w:i/>
                  <w:iCs/>
                </w:rPr>
                <w:t>carrierBandwidth</w:t>
              </w:r>
              <w:proofErr w:type="spellEnd"/>
              <w:r w:rsidR="00D151AD" w:rsidRPr="00D151AD">
                <w:t xml:space="preserve"> change</w:t>
              </w:r>
            </w:ins>
            <w:ins w:id="46" w:author="Jerry Cui" w:date="2020-05-03T20:32:00Z">
              <w:r w:rsidRPr="00244CF8">
                <w:rPr>
                  <w:lang w:val="en-US" w:eastAsia="zh-CN"/>
                </w:rPr>
                <w:t>.</w:t>
              </w:r>
            </w:ins>
          </w:p>
          <w:p w14:paraId="04DBA4E6" w14:textId="77777777" w:rsidR="00244CF8" w:rsidRPr="00244CF8" w:rsidRDefault="00244CF8" w:rsidP="00244CF8">
            <w:pPr>
              <w:jc w:val="both"/>
              <w:rPr>
                <w:ins w:id="47" w:author="Jerry Cui" w:date="2020-05-03T20:32:00Z"/>
                <w:lang w:val="en-US" w:eastAsia="zh-CN"/>
              </w:rPr>
            </w:pPr>
            <w:ins w:id="48" w:author="Jerry Cui" w:date="2020-05-03T20:32:00Z">
              <w:r w:rsidRPr="00244CF8">
                <w:rPr>
                  <w:lang w:val="en-US" w:eastAsia="zh-CN"/>
                </w:rPr>
                <w:t>where,</w:t>
              </w:r>
            </w:ins>
          </w:p>
          <w:p w14:paraId="435AFD01" w14:textId="7A8BC35F" w:rsidR="00244CF8" w:rsidRPr="00244CF8" w:rsidRDefault="00244CF8" w:rsidP="00D151AD">
            <w:pPr>
              <w:jc w:val="both"/>
              <w:rPr>
                <w:lang w:val="en-US" w:eastAsia="zh-CN"/>
              </w:rPr>
            </w:pPr>
            <w:ins w:id="49" w:author="Jerry Cui" w:date="2020-05-03T20:32:00Z">
              <w:r w:rsidRPr="00D151AD">
                <w:rPr>
                  <w:i/>
                  <w:iCs/>
                </w:rPr>
                <w:t>T</w:t>
              </w:r>
              <w:r w:rsidRPr="00D151AD">
                <w:rPr>
                  <w:i/>
                  <w:iCs/>
                  <w:vertAlign w:val="subscript"/>
                </w:rPr>
                <w:t>HARQ</w:t>
              </w:r>
              <w:r w:rsidRPr="00D151AD">
                <w:rPr>
                  <w:i/>
                  <w:iCs/>
                </w:rPr>
                <w:t xml:space="preserve"> </w:t>
              </w:r>
              <w:r w:rsidRPr="00244CF8">
                <w:t xml:space="preserve">(in </w:t>
              </w:r>
              <w:proofErr w:type="spellStart"/>
              <w:r w:rsidRPr="00244CF8">
                <w:t>ms</w:t>
              </w:r>
              <w:proofErr w:type="spellEnd"/>
              <w:r w:rsidRPr="00244CF8">
                <w:t>) is the timing between DL data transmission and acknowledgement as specified in TS 38.213 [3].</w:t>
              </w:r>
            </w:ins>
          </w:p>
        </w:tc>
      </w:tr>
    </w:tbl>
    <w:p w14:paraId="2FC60FFC" w14:textId="7962A863" w:rsidR="00244CF8" w:rsidRDefault="00244CF8" w:rsidP="00244CF8">
      <w:pPr>
        <w:rPr>
          <w:ins w:id="50" w:author="Jerry Cui" w:date="2020-05-03T20:39:00Z"/>
          <w:lang w:eastAsia="zh-CN"/>
        </w:rPr>
      </w:pPr>
    </w:p>
    <w:p w14:paraId="5B5540ED" w14:textId="04DCAE54" w:rsidR="00501D6A" w:rsidRPr="00244CF8" w:rsidRDefault="00D151AD" w:rsidP="00D151AD">
      <w:pPr>
        <w:rPr>
          <w:b/>
          <w:bCs/>
          <w:i/>
          <w:iCs/>
        </w:rPr>
      </w:pPr>
      <w:r w:rsidRPr="00D151AD">
        <w:rPr>
          <w:b/>
          <w:bCs/>
          <w:i/>
          <w:iCs/>
        </w:rPr>
        <w:t xml:space="preserve">Proposal </w:t>
      </w:r>
      <w:r w:rsidR="000F7F76">
        <w:rPr>
          <w:b/>
          <w:bCs/>
          <w:i/>
          <w:iCs/>
        </w:rPr>
        <w:t>2</w:t>
      </w:r>
      <w:r w:rsidRPr="00D151AD">
        <w:rPr>
          <w:b/>
          <w:bCs/>
          <w:i/>
          <w:iCs/>
        </w:rPr>
        <w:t>:</w:t>
      </w:r>
      <w:r w:rsidR="000F7F76">
        <w:rPr>
          <w:b/>
          <w:bCs/>
          <w:i/>
          <w:iCs/>
        </w:rPr>
        <w:t xml:space="preserve"> </w:t>
      </w:r>
      <w:r>
        <w:rPr>
          <w:b/>
          <w:bCs/>
          <w:i/>
          <w:iCs/>
        </w:rPr>
        <w:t>RAN4 to define the duration within which UE is not required to transmit or receive signals for UE specific CBW change in R16.</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2FFE286" w14:textId="77777777" w:rsidR="00371098" w:rsidRPr="00371098" w:rsidRDefault="00371098" w:rsidP="00371098">
      <w:pPr>
        <w:jc w:val="both"/>
        <w:rPr>
          <w:lang w:val="en-US"/>
        </w:rPr>
      </w:pPr>
      <w:r w:rsidRPr="00371098">
        <w:rPr>
          <w:lang w:val="en-US"/>
        </w:rPr>
        <w:t>In this contribution, we discuss the potential issues for R15 BWP switching delay requirement and also extend to R16 UE specific CBW switch</w:t>
      </w:r>
      <w:r w:rsidRPr="00371098">
        <w:rPr>
          <w:rFonts w:hint="eastAsia"/>
          <w:lang w:val="en-US"/>
        </w:rPr>
        <w:t>.</w:t>
      </w:r>
    </w:p>
    <w:p w14:paraId="4D4CC133" w14:textId="5470033C" w:rsidR="00371098" w:rsidRPr="000952F7" w:rsidRDefault="00371098" w:rsidP="00371098">
      <w:pPr>
        <w:jc w:val="both"/>
        <w:rPr>
          <w:b/>
          <w:bCs/>
          <w:i/>
          <w:iCs/>
          <w:lang w:eastAsia="x-none"/>
        </w:rPr>
      </w:pPr>
      <w:r w:rsidRPr="000952F7">
        <w:rPr>
          <w:b/>
          <w:bCs/>
          <w:i/>
          <w:iCs/>
          <w:lang w:eastAsia="x-none"/>
        </w:rPr>
        <w:t xml:space="preserve">Propose </w:t>
      </w:r>
      <w:r w:rsidR="000F7F76">
        <w:rPr>
          <w:b/>
          <w:bCs/>
          <w:i/>
          <w:iCs/>
          <w:lang w:eastAsia="x-none"/>
        </w:rPr>
        <w:t>1</w:t>
      </w:r>
      <w:r w:rsidRPr="000952F7">
        <w:rPr>
          <w:b/>
          <w:bCs/>
          <w:i/>
          <w:iCs/>
          <w:lang w:eastAsia="x-none"/>
        </w:rPr>
        <w:t xml:space="preserve">: Revise the </w:t>
      </w:r>
      <w:r>
        <w:rPr>
          <w:b/>
          <w:bCs/>
          <w:i/>
          <w:iCs/>
          <w:lang w:eastAsia="x-none"/>
        </w:rPr>
        <w:t xml:space="preserve">UE behaviour in </w:t>
      </w:r>
      <w:r w:rsidRPr="000952F7">
        <w:rPr>
          <w:b/>
          <w:bCs/>
          <w:i/>
          <w:iCs/>
          <w:lang w:eastAsia="x-none"/>
        </w:rPr>
        <w:t xml:space="preserve">current </w:t>
      </w:r>
      <w:r>
        <w:rPr>
          <w:b/>
          <w:bCs/>
          <w:i/>
          <w:iCs/>
          <w:lang w:eastAsia="x-none"/>
        </w:rPr>
        <w:t>RRC</w:t>
      </w:r>
      <w:r w:rsidRPr="000952F7">
        <w:rPr>
          <w:b/>
          <w:bCs/>
          <w:i/>
          <w:iCs/>
          <w:lang w:eastAsia="x-none"/>
        </w:rPr>
        <w:t xml:space="preserve"> based BWP switching </w:t>
      </w:r>
      <w:r>
        <w:rPr>
          <w:b/>
          <w:bCs/>
          <w:i/>
          <w:iCs/>
          <w:lang w:eastAsia="x-none"/>
        </w:rPr>
        <w:t xml:space="preserve">requirement </w:t>
      </w:r>
      <w:r w:rsidRPr="000952F7">
        <w:rPr>
          <w:b/>
          <w:bCs/>
          <w:i/>
          <w:iCs/>
          <w:lang w:eastAsia="x-none"/>
        </w:rPr>
        <w:t>as:</w:t>
      </w:r>
    </w:p>
    <w:p w14:paraId="149CA39D" w14:textId="77777777" w:rsidR="00371098" w:rsidRDefault="00371098" w:rsidP="00371098">
      <w:pPr>
        <w:jc w:val="both"/>
        <w:rPr>
          <w:b/>
          <w:bCs/>
          <w:i/>
          <w:iCs/>
          <w:lang w:val="en-US" w:eastAsia="zh-CN"/>
        </w:rPr>
      </w:pPr>
      <w:r w:rsidRPr="00244CF8">
        <w:rPr>
          <w:b/>
          <w:bCs/>
          <w:i/>
          <w:iCs/>
          <w:lang w:val="en-US" w:eastAsia="zh-CN"/>
        </w:rPr>
        <w:t xml:space="preserve">The UE is not required to transmit UL signals or receive DL signals until </w:t>
      </w:r>
      <w:r w:rsidRPr="00244CF8">
        <w:rPr>
          <w:b/>
          <w:bCs/>
          <w:i/>
          <w:iCs/>
        </w:rPr>
        <w:t xml:space="preserve">the first DL or UL slot </w:t>
      </w:r>
      <w:r w:rsidRPr="00244CF8">
        <w:rPr>
          <w:b/>
          <w:bCs/>
          <w:i/>
          <w:iCs/>
          <w:lang w:val="en-US" w:eastAsia="zh-CN"/>
        </w:rPr>
        <w:t>occurs</w:t>
      </w:r>
      <w:r w:rsidRPr="00244CF8">
        <w:rPr>
          <w:b/>
          <w:bCs/>
          <w:i/>
          <w:iCs/>
        </w:rPr>
        <w:t xml:space="preserve"> right after a time duration of (</w:t>
      </w:r>
      <w:proofErr w:type="spellStart"/>
      <w:r w:rsidRPr="00244CF8">
        <w:rPr>
          <w:b/>
          <w:bCs/>
          <w:i/>
          <w:iCs/>
        </w:rPr>
        <w:t>T</w:t>
      </w:r>
      <w:r w:rsidRPr="00244CF8">
        <w:rPr>
          <w:b/>
          <w:bCs/>
          <w:i/>
          <w:iCs/>
          <w:vertAlign w:val="subscript"/>
        </w:rPr>
        <w:t>RRCprocessingDelay</w:t>
      </w:r>
      <w:r w:rsidRPr="00244CF8">
        <w:rPr>
          <w:b/>
          <w:bCs/>
          <w:i/>
          <w:iCs/>
        </w:rPr>
        <w:t>+T</w:t>
      </w:r>
      <w:r w:rsidRPr="00244CF8">
        <w:rPr>
          <w:b/>
          <w:bCs/>
          <w:i/>
          <w:iCs/>
          <w:vertAlign w:val="subscript"/>
        </w:rPr>
        <w:t>BWPswitchDelayRRC</w:t>
      </w:r>
      <w:proofErr w:type="spellEnd"/>
      <w:r w:rsidRPr="00244CF8">
        <w:rPr>
          <w:b/>
          <w:bCs/>
          <w:i/>
          <w:iCs/>
          <w:vertAlign w:val="subscript"/>
        </w:rPr>
        <w:t xml:space="preserve"> </w:t>
      </w:r>
      <w:r w:rsidRPr="00244CF8">
        <w:rPr>
          <w:b/>
          <w:bCs/>
          <w:i/>
          <w:iCs/>
        </w:rPr>
        <w:t>-T</w:t>
      </w:r>
      <w:r w:rsidRPr="00244CF8">
        <w:rPr>
          <w:b/>
          <w:bCs/>
          <w:i/>
          <w:iCs/>
          <w:vertAlign w:val="subscript"/>
        </w:rPr>
        <w:t>HARQ</w:t>
      </w:r>
      <w:r w:rsidRPr="00244CF8">
        <w:rPr>
          <w:b/>
          <w:bCs/>
          <w:i/>
          <w:iCs/>
        </w:rPr>
        <w:t>) which is right after UE transmitting HARQ feedback for associated RRC reconfiguration signalling involving active BWP switching or parameter change of its active BWP</w:t>
      </w:r>
      <w:r w:rsidRPr="00244CF8">
        <w:rPr>
          <w:b/>
          <w:bCs/>
          <w:i/>
          <w:iCs/>
          <w:lang w:val="en-US" w:eastAsia="zh-CN"/>
        </w:rPr>
        <w:t>.</w:t>
      </w:r>
    </w:p>
    <w:p w14:paraId="583D7F99" w14:textId="77777777" w:rsidR="00371098" w:rsidRDefault="00371098" w:rsidP="00371098">
      <w:pPr>
        <w:jc w:val="both"/>
        <w:rPr>
          <w:b/>
          <w:bCs/>
          <w:i/>
          <w:iCs/>
          <w:lang w:val="en-US" w:eastAsia="zh-CN"/>
        </w:rPr>
      </w:pPr>
      <w:r>
        <w:rPr>
          <w:b/>
          <w:bCs/>
          <w:i/>
          <w:iCs/>
          <w:lang w:val="en-US" w:eastAsia="zh-CN"/>
        </w:rPr>
        <w:t>where,</w:t>
      </w:r>
    </w:p>
    <w:p w14:paraId="4A54E7F3" w14:textId="77777777" w:rsidR="00371098" w:rsidRPr="00244CF8" w:rsidRDefault="00371098" w:rsidP="00371098">
      <w:pPr>
        <w:jc w:val="both"/>
        <w:rPr>
          <w:b/>
          <w:bCs/>
          <w:i/>
          <w:iCs/>
          <w:lang w:val="en-US" w:eastAsia="zh-CN"/>
        </w:rPr>
      </w:pPr>
      <w:r w:rsidRPr="00244CF8">
        <w:rPr>
          <w:b/>
          <w:bCs/>
          <w:i/>
          <w:iCs/>
        </w:rPr>
        <w:t>T</w:t>
      </w:r>
      <w:r w:rsidRPr="00244CF8">
        <w:rPr>
          <w:b/>
          <w:bCs/>
          <w:i/>
          <w:iCs/>
          <w:vertAlign w:val="subscript"/>
        </w:rPr>
        <w:t>HARQ</w:t>
      </w:r>
      <w:r w:rsidRPr="00244CF8">
        <w:rPr>
          <w:b/>
          <w:bCs/>
          <w:i/>
          <w:iCs/>
        </w:rPr>
        <w:t xml:space="preserve"> (in </w:t>
      </w:r>
      <w:proofErr w:type="spellStart"/>
      <w:r w:rsidRPr="00244CF8">
        <w:rPr>
          <w:b/>
          <w:bCs/>
          <w:i/>
          <w:iCs/>
        </w:rPr>
        <w:t>ms</w:t>
      </w:r>
      <w:proofErr w:type="spellEnd"/>
      <w:r w:rsidRPr="00244CF8">
        <w:rPr>
          <w:b/>
          <w:bCs/>
          <w:i/>
          <w:iCs/>
        </w:rPr>
        <w:t>) is the timing between DL data transmission and acknowledgement as specified in TS 38.213 [3].</w:t>
      </w:r>
    </w:p>
    <w:p w14:paraId="0C27A18B" w14:textId="482CA0AB" w:rsidR="00371098" w:rsidRPr="00371098" w:rsidRDefault="00371098" w:rsidP="00371098">
      <w:pPr>
        <w:rPr>
          <w:b/>
          <w:bCs/>
          <w:i/>
          <w:iCs/>
        </w:rPr>
      </w:pPr>
      <w:r w:rsidRPr="00D151AD">
        <w:rPr>
          <w:b/>
          <w:bCs/>
          <w:i/>
          <w:iCs/>
        </w:rPr>
        <w:t xml:space="preserve">Proposal </w:t>
      </w:r>
      <w:r w:rsidR="000F7F76">
        <w:rPr>
          <w:b/>
          <w:bCs/>
          <w:i/>
          <w:iCs/>
        </w:rPr>
        <w:t>2</w:t>
      </w:r>
      <w:r w:rsidRPr="00D151AD">
        <w:rPr>
          <w:b/>
          <w:bCs/>
          <w:i/>
          <w:iCs/>
        </w:rPr>
        <w:t>:</w:t>
      </w:r>
      <w:r w:rsidR="00C468EE">
        <w:rPr>
          <w:b/>
          <w:bCs/>
          <w:i/>
          <w:iCs/>
        </w:rPr>
        <w:t xml:space="preserve"> </w:t>
      </w:r>
      <w:r>
        <w:rPr>
          <w:b/>
          <w:bCs/>
          <w:i/>
          <w:iCs/>
        </w:rPr>
        <w:t>RAN4 to define the duration within which UE is not required to transmit or receive signals for UE specific CBW change in R16.</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4E0EE3F8" w:rsidR="00712CC1" w:rsidRDefault="00712CC1" w:rsidP="00826563">
      <w:pPr>
        <w:pStyle w:val="Reference"/>
        <w:keepLines/>
        <w:spacing w:after="180"/>
        <w:ind w:left="360" w:hanging="360"/>
        <w:jc w:val="both"/>
        <w:rPr>
          <w:bCs/>
          <w:lang w:val="en-US"/>
        </w:rPr>
      </w:pPr>
      <w:r>
        <w:rPr>
          <w:lang w:eastAsia="en-US"/>
        </w:rPr>
        <w:t xml:space="preserve">[1] </w:t>
      </w:r>
      <w:r w:rsidR="00D37753" w:rsidRPr="00D37753">
        <w:rPr>
          <w:bCs/>
          <w:lang w:val="en-US"/>
        </w:rPr>
        <w:t>R4-2005525</w:t>
      </w:r>
      <w:r>
        <w:rPr>
          <w:bCs/>
          <w:lang w:val="en-US"/>
        </w:rPr>
        <w:t xml:space="preserve">, </w:t>
      </w:r>
      <w:r w:rsidR="00D37753" w:rsidRPr="00D37753">
        <w:rPr>
          <w:bCs/>
        </w:rPr>
        <w:t>Way forward on NR UE power saving performance requirements</w:t>
      </w:r>
      <w:r>
        <w:rPr>
          <w:bCs/>
          <w:lang w:val="en-US"/>
        </w:rPr>
        <w:t xml:space="preserve">, </w:t>
      </w:r>
      <w:r w:rsidR="00CD1FE9">
        <w:rPr>
          <w:bCs/>
        </w:rPr>
        <w:t xml:space="preserve">CATT, </w:t>
      </w:r>
      <w:r>
        <w:rPr>
          <w:bCs/>
          <w:lang w:val="en-US"/>
        </w:rPr>
        <w:t>RAN</w:t>
      </w:r>
      <w:r w:rsidR="00826563">
        <w:rPr>
          <w:bCs/>
          <w:lang w:val="en-US"/>
        </w:rPr>
        <w:t>4</w:t>
      </w:r>
      <w:r>
        <w:rPr>
          <w:bCs/>
          <w:lang w:val="en-US"/>
        </w:rPr>
        <w:t xml:space="preserve"> #</w:t>
      </w:r>
      <w:r w:rsidR="00826563">
        <w:rPr>
          <w:bCs/>
          <w:lang w:val="en-US"/>
        </w:rPr>
        <w:t>9</w:t>
      </w:r>
      <w:r w:rsidR="00CD1FE9">
        <w:rPr>
          <w:bCs/>
          <w:lang w:val="en-US"/>
        </w:rPr>
        <w:t>4e</w:t>
      </w:r>
      <w:r w:rsidR="00D37753">
        <w:rPr>
          <w:bCs/>
          <w:lang w:val="en-US"/>
        </w:rPr>
        <w:t>-bis</w:t>
      </w:r>
      <w:r w:rsidR="00DE2285">
        <w:rPr>
          <w:bCs/>
          <w:lang w:val="en-US"/>
        </w:rPr>
        <w:t xml:space="preserve"> meeting</w:t>
      </w:r>
    </w:p>
    <w:p w14:paraId="2C4C7FF4" w14:textId="4A2CD957" w:rsidR="00244CF8" w:rsidRPr="00826563" w:rsidRDefault="00244CF8" w:rsidP="00826563">
      <w:pPr>
        <w:pStyle w:val="Reference"/>
        <w:keepLines/>
        <w:spacing w:after="180"/>
        <w:ind w:left="360" w:hanging="360"/>
        <w:jc w:val="both"/>
        <w:rPr>
          <w:bCs/>
          <w:lang w:val="en-US"/>
        </w:rPr>
      </w:pPr>
      <w:r>
        <w:rPr>
          <w:bCs/>
          <w:lang w:val="en-US"/>
        </w:rPr>
        <w:t xml:space="preserve">[2] </w:t>
      </w:r>
      <w:r>
        <w:rPr>
          <w:lang w:eastAsia="zh-CN"/>
        </w:rPr>
        <w:t>R4</w:t>
      </w:r>
      <w:r w:rsidRPr="00244CF8">
        <w:rPr>
          <w:lang w:eastAsia="zh-CN"/>
        </w:rPr>
        <w:t xml:space="preserve"> -2005352</w:t>
      </w:r>
      <w:r>
        <w:rPr>
          <w:lang w:eastAsia="zh-CN"/>
        </w:rPr>
        <w:t xml:space="preserve">, </w:t>
      </w:r>
      <w:r w:rsidRPr="008D7055">
        <w:rPr>
          <w:noProof/>
          <w:lang w:val="en-US"/>
        </w:rPr>
        <w:t>Draft CR to TS 38.133: RRM requirement for UE-specific CBW change</w:t>
      </w:r>
      <w:r>
        <w:rPr>
          <w:noProof/>
          <w:lang w:val="en-US"/>
        </w:rPr>
        <w:t xml:space="preserve">, Intel, </w:t>
      </w:r>
      <w:r>
        <w:rPr>
          <w:bCs/>
          <w:lang w:val="en-US"/>
        </w:rPr>
        <w:t>RAN4 #94e-bis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E048B" w14:textId="77777777" w:rsidR="00590637" w:rsidRDefault="00590637">
      <w:pPr>
        <w:spacing w:after="0"/>
      </w:pPr>
      <w:r>
        <w:separator/>
      </w:r>
    </w:p>
  </w:endnote>
  <w:endnote w:type="continuationSeparator" w:id="0">
    <w:p w14:paraId="3E8A3D87" w14:textId="77777777" w:rsidR="00590637" w:rsidRDefault="00590637">
      <w:pPr>
        <w:spacing w:after="0"/>
      </w:pPr>
      <w:r>
        <w:continuationSeparator/>
      </w:r>
    </w:p>
  </w:endnote>
  <w:endnote w:type="continuationNotice" w:id="1">
    <w:p w14:paraId="0C78B05F" w14:textId="77777777" w:rsidR="00590637" w:rsidRDefault="005906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8B8AD" w14:textId="77777777" w:rsidR="00590637" w:rsidRDefault="00590637">
      <w:pPr>
        <w:spacing w:after="0"/>
      </w:pPr>
      <w:r>
        <w:separator/>
      </w:r>
    </w:p>
  </w:footnote>
  <w:footnote w:type="continuationSeparator" w:id="0">
    <w:p w14:paraId="3FF19DC3" w14:textId="77777777" w:rsidR="00590637" w:rsidRDefault="00590637">
      <w:pPr>
        <w:spacing w:after="0"/>
      </w:pPr>
      <w:r>
        <w:continuationSeparator/>
      </w:r>
    </w:p>
  </w:footnote>
  <w:footnote w:type="continuationNotice" w:id="1">
    <w:p w14:paraId="6EDE6938" w14:textId="77777777" w:rsidR="00590637" w:rsidRDefault="005906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13BD6"/>
    <w:multiLevelType w:val="hybridMultilevel"/>
    <w:tmpl w:val="98F8F58C"/>
    <w:lvl w:ilvl="0" w:tplc="90688AC0">
      <w:start w:val="1"/>
      <w:numFmt w:val="bullet"/>
      <w:lvlText w:val="•"/>
      <w:lvlJc w:val="left"/>
      <w:pPr>
        <w:tabs>
          <w:tab w:val="num" w:pos="360"/>
        </w:tabs>
        <w:ind w:left="360" w:hanging="360"/>
      </w:pPr>
      <w:rPr>
        <w:rFonts w:ascii="Arial" w:hAnsi="Arial" w:hint="default"/>
      </w:rPr>
    </w:lvl>
    <w:lvl w:ilvl="1" w:tplc="48F2CBBC">
      <w:numFmt w:val="bullet"/>
      <w:lvlText w:val="–"/>
      <w:lvlJc w:val="left"/>
      <w:pPr>
        <w:tabs>
          <w:tab w:val="num" w:pos="1080"/>
        </w:tabs>
        <w:ind w:left="1080" w:hanging="360"/>
      </w:pPr>
      <w:rPr>
        <w:rFonts w:ascii="Arial" w:hAnsi="Arial" w:hint="default"/>
      </w:rPr>
    </w:lvl>
    <w:lvl w:ilvl="2" w:tplc="7E28445E" w:tentative="1">
      <w:start w:val="1"/>
      <w:numFmt w:val="bullet"/>
      <w:lvlText w:val="•"/>
      <w:lvlJc w:val="left"/>
      <w:pPr>
        <w:tabs>
          <w:tab w:val="num" w:pos="1800"/>
        </w:tabs>
        <w:ind w:left="1800" w:hanging="360"/>
      </w:pPr>
      <w:rPr>
        <w:rFonts w:ascii="Arial" w:hAnsi="Arial" w:hint="default"/>
      </w:rPr>
    </w:lvl>
    <w:lvl w:ilvl="3" w:tplc="539E4762" w:tentative="1">
      <w:start w:val="1"/>
      <w:numFmt w:val="bullet"/>
      <w:lvlText w:val="•"/>
      <w:lvlJc w:val="left"/>
      <w:pPr>
        <w:tabs>
          <w:tab w:val="num" w:pos="2520"/>
        </w:tabs>
        <w:ind w:left="2520" w:hanging="360"/>
      </w:pPr>
      <w:rPr>
        <w:rFonts w:ascii="Arial" w:hAnsi="Arial" w:hint="default"/>
      </w:rPr>
    </w:lvl>
    <w:lvl w:ilvl="4" w:tplc="EBF0F3C2" w:tentative="1">
      <w:start w:val="1"/>
      <w:numFmt w:val="bullet"/>
      <w:lvlText w:val="•"/>
      <w:lvlJc w:val="left"/>
      <w:pPr>
        <w:tabs>
          <w:tab w:val="num" w:pos="3240"/>
        </w:tabs>
        <w:ind w:left="3240" w:hanging="360"/>
      </w:pPr>
      <w:rPr>
        <w:rFonts w:ascii="Arial" w:hAnsi="Arial" w:hint="default"/>
      </w:rPr>
    </w:lvl>
    <w:lvl w:ilvl="5" w:tplc="E8DA77C4" w:tentative="1">
      <w:start w:val="1"/>
      <w:numFmt w:val="bullet"/>
      <w:lvlText w:val="•"/>
      <w:lvlJc w:val="left"/>
      <w:pPr>
        <w:tabs>
          <w:tab w:val="num" w:pos="3960"/>
        </w:tabs>
        <w:ind w:left="3960" w:hanging="360"/>
      </w:pPr>
      <w:rPr>
        <w:rFonts w:ascii="Arial" w:hAnsi="Arial" w:hint="default"/>
      </w:rPr>
    </w:lvl>
    <w:lvl w:ilvl="6" w:tplc="154EBA5E" w:tentative="1">
      <w:start w:val="1"/>
      <w:numFmt w:val="bullet"/>
      <w:lvlText w:val="•"/>
      <w:lvlJc w:val="left"/>
      <w:pPr>
        <w:tabs>
          <w:tab w:val="num" w:pos="4680"/>
        </w:tabs>
        <w:ind w:left="4680" w:hanging="360"/>
      </w:pPr>
      <w:rPr>
        <w:rFonts w:ascii="Arial" w:hAnsi="Arial" w:hint="default"/>
      </w:rPr>
    </w:lvl>
    <w:lvl w:ilvl="7" w:tplc="4F84F81E" w:tentative="1">
      <w:start w:val="1"/>
      <w:numFmt w:val="bullet"/>
      <w:lvlText w:val="•"/>
      <w:lvlJc w:val="left"/>
      <w:pPr>
        <w:tabs>
          <w:tab w:val="num" w:pos="5400"/>
        </w:tabs>
        <w:ind w:left="5400" w:hanging="360"/>
      </w:pPr>
      <w:rPr>
        <w:rFonts w:ascii="Arial" w:hAnsi="Arial" w:hint="default"/>
      </w:rPr>
    </w:lvl>
    <w:lvl w:ilvl="8" w:tplc="2F821A2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1CD292D"/>
    <w:multiLevelType w:val="hybridMultilevel"/>
    <w:tmpl w:val="B6963E0A"/>
    <w:lvl w:ilvl="0" w:tplc="789A28A8">
      <w:start w:val="1"/>
      <w:numFmt w:val="bullet"/>
      <w:lvlText w:val="•"/>
      <w:lvlJc w:val="left"/>
      <w:pPr>
        <w:tabs>
          <w:tab w:val="num" w:pos="720"/>
        </w:tabs>
        <w:ind w:left="720" w:hanging="360"/>
      </w:pPr>
      <w:rPr>
        <w:rFonts w:ascii="Arial" w:hAnsi="Arial" w:hint="default"/>
      </w:rPr>
    </w:lvl>
    <w:lvl w:ilvl="1" w:tplc="0B5AB8E2" w:tentative="1">
      <w:start w:val="1"/>
      <w:numFmt w:val="bullet"/>
      <w:lvlText w:val="•"/>
      <w:lvlJc w:val="left"/>
      <w:pPr>
        <w:tabs>
          <w:tab w:val="num" w:pos="1440"/>
        </w:tabs>
        <w:ind w:left="1440" w:hanging="360"/>
      </w:pPr>
      <w:rPr>
        <w:rFonts w:ascii="Arial" w:hAnsi="Arial" w:hint="default"/>
      </w:rPr>
    </w:lvl>
    <w:lvl w:ilvl="2" w:tplc="2B662E88" w:tentative="1">
      <w:start w:val="1"/>
      <w:numFmt w:val="bullet"/>
      <w:lvlText w:val="•"/>
      <w:lvlJc w:val="left"/>
      <w:pPr>
        <w:tabs>
          <w:tab w:val="num" w:pos="2160"/>
        </w:tabs>
        <w:ind w:left="2160" w:hanging="360"/>
      </w:pPr>
      <w:rPr>
        <w:rFonts w:ascii="Arial" w:hAnsi="Arial" w:hint="default"/>
      </w:rPr>
    </w:lvl>
    <w:lvl w:ilvl="3" w:tplc="8A5EAC32" w:tentative="1">
      <w:start w:val="1"/>
      <w:numFmt w:val="bullet"/>
      <w:lvlText w:val="•"/>
      <w:lvlJc w:val="left"/>
      <w:pPr>
        <w:tabs>
          <w:tab w:val="num" w:pos="2880"/>
        </w:tabs>
        <w:ind w:left="2880" w:hanging="360"/>
      </w:pPr>
      <w:rPr>
        <w:rFonts w:ascii="Arial" w:hAnsi="Arial" w:hint="default"/>
      </w:rPr>
    </w:lvl>
    <w:lvl w:ilvl="4" w:tplc="AA4CCB00" w:tentative="1">
      <w:start w:val="1"/>
      <w:numFmt w:val="bullet"/>
      <w:lvlText w:val="•"/>
      <w:lvlJc w:val="left"/>
      <w:pPr>
        <w:tabs>
          <w:tab w:val="num" w:pos="3600"/>
        </w:tabs>
        <w:ind w:left="3600" w:hanging="360"/>
      </w:pPr>
      <w:rPr>
        <w:rFonts w:ascii="Arial" w:hAnsi="Arial" w:hint="default"/>
      </w:rPr>
    </w:lvl>
    <w:lvl w:ilvl="5" w:tplc="768E8D5A" w:tentative="1">
      <w:start w:val="1"/>
      <w:numFmt w:val="bullet"/>
      <w:lvlText w:val="•"/>
      <w:lvlJc w:val="left"/>
      <w:pPr>
        <w:tabs>
          <w:tab w:val="num" w:pos="4320"/>
        </w:tabs>
        <w:ind w:left="4320" w:hanging="360"/>
      </w:pPr>
      <w:rPr>
        <w:rFonts w:ascii="Arial" w:hAnsi="Arial" w:hint="default"/>
      </w:rPr>
    </w:lvl>
    <w:lvl w:ilvl="6" w:tplc="4258ADD4" w:tentative="1">
      <w:start w:val="1"/>
      <w:numFmt w:val="bullet"/>
      <w:lvlText w:val="•"/>
      <w:lvlJc w:val="left"/>
      <w:pPr>
        <w:tabs>
          <w:tab w:val="num" w:pos="5040"/>
        </w:tabs>
        <w:ind w:left="5040" w:hanging="360"/>
      </w:pPr>
      <w:rPr>
        <w:rFonts w:ascii="Arial" w:hAnsi="Arial" w:hint="default"/>
      </w:rPr>
    </w:lvl>
    <w:lvl w:ilvl="7" w:tplc="407AEBF8" w:tentative="1">
      <w:start w:val="1"/>
      <w:numFmt w:val="bullet"/>
      <w:lvlText w:val="•"/>
      <w:lvlJc w:val="left"/>
      <w:pPr>
        <w:tabs>
          <w:tab w:val="num" w:pos="5760"/>
        </w:tabs>
        <w:ind w:left="5760" w:hanging="360"/>
      </w:pPr>
      <w:rPr>
        <w:rFonts w:ascii="Arial" w:hAnsi="Arial" w:hint="default"/>
      </w:rPr>
    </w:lvl>
    <w:lvl w:ilvl="8" w:tplc="51940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0C66D7"/>
    <w:multiLevelType w:val="hybridMultilevel"/>
    <w:tmpl w:val="3DFA0862"/>
    <w:lvl w:ilvl="0" w:tplc="31666EDA">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F0B3810"/>
    <w:multiLevelType w:val="hybridMultilevel"/>
    <w:tmpl w:val="F45AEB6E"/>
    <w:lvl w:ilvl="0" w:tplc="5C56AA7C">
      <w:start w:val="1"/>
      <w:numFmt w:val="bullet"/>
      <w:lvlText w:val="–"/>
      <w:lvlJc w:val="left"/>
      <w:pPr>
        <w:tabs>
          <w:tab w:val="num" w:pos="720"/>
        </w:tabs>
        <w:ind w:left="720" w:hanging="360"/>
      </w:pPr>
      <w:rPr>
        <w:rFonts w:ascii="Arial" w:hAnsi="Arial" w:hint="default"/>
      </w:rPr>
    </w:lvl>
    <w:lvl w:ilvl="1" w:tplc="F1DAB860">
      <w:start w:val="1"/>
      <w:numFmt w:val="bullet"/>
      <w:lvlText w:val="–"/>
      <w:lvlJc w:val="left"/>
      <w:pPr>
        <w:tabs>
          <w:tab w:val="num" w:pos="1440"/>
        </w:tabs>
        <w:ind w:left="1440" w:hanging="360"/>
      </w:pPr>
      <w:rPr>
        <w:rFonts w:ascii="Arial" w:hAnsi="Arial" w:hint="default"/>
      </w:rPr>
    </w:lvl>
    <w:lvl w:ilvl="2" w:tplc="E36AD4BE" w:tentative="1">
      <w:start w:val="1"/>
      <w:numFmt w:val="bullet"/>
      <w:lvlText w:val="–"/>
      <w:lvlJc w:val="left"/>
      <w:pPr>
        <w:tabs>
          <w:tab w:val="num" w:pos="2160"/>
        </w:tabs>
        <w:ind w:left="2160" w:hanging="360"/>
      </w:pPr>
      <w:rPr>
        <w:rFonts w:ascii="Arial" w:hAnsi="Arial" w:hint="default"/>
      </w:rPr>
    </w:lvl>
    <w:lvl w:ilvl="3" w:tplc="FA5415CC" w:tentative="1">
      <w:start w:val="1"/>
      <w:numFmt w:val="bullet"/>
      <w:lvlText w:val="–"/>
      <w:lvlJc w:val="left"/>
      <w:pPr>
        <w:tabs>
          <w:tab w:val="num" w:pos="2880"/>
        </w:tabs>
        <w:ind w:left="2880" w:hanging="360"/>
      </w:pPr>
      <w:rPr>
        <w:rFonts w:ascii="Arial" w:hAnsi="Arial" w:hint="default"/>
      </w:rPr>
    </w:lvl>
    <w:lvl w:ilvl="4" w:tplc="795C332A" w:tentative="1">
      <w:start w:val="1"/>
      <w:numFmt w:val="bullet"/>
      <w:lvlText w:val="–"/>
      <w:lvlJc w:val="left"/>
      <w:pPr>
        <w:tabs>
          <w:tab w:val="num" w:pos="3600"/>
        </w:tabs>
        <w:ind w:left="3600" w:hanging="360"/>
      </w:pPr>
      <w:rPr>
        <w:rFonts w:ascii="Arial" w:hAnsi="Arial" w:hint="default"/>
      </w:rPr>
    </w:lvl>
    <w:lvl w:ilvl="5" w:tplc="5A8C24D2" w:tentative="1">
      <w:start w:val="1"/>
      <w:numFmt w:val="bullet"/>
      <w:lvlText w:val="–"/>
      <w:lvlJc w:val="left"/>
      <w:pPr>
        <w:tabs>
          <w:tab w:val="num" w:pos="4320"/>
        </w:tabs>
        <w:ind w:left="4320" w:hanging="360"/>
      </w:pPr>
      <w:rPr>
        <w:rFonts w:ascii="Arial" w:hAnsi="Arial" w:hint="default"/>
      </w:rPr>
    </w:lvl>
    <w:lvl w:ilvl="6" w:tplc="083EA426" w:tentative="1">
      <w:start w:val="1"/>
      <w:numFmt w:val="bullet"/>
      <w:lvlText w:val="–"/>
      <w:lvlJc w:val="left"/>
      <w:pPr>
        <w:tabs>
          <w:tab w:val="num" w:pos="5040"/>
        </w:tabs>
        <w:ind w:left="5040" w:hanging="360"/>
      </w:pPr>
      <w:rPr>
        <w:rFonts w:ascii="Arial" w:hAnsi="Arial" w:hint="default"/>
      </w:rPr>
    </w:lvl>
    <w:lvl w:ilvl="7" w:tplc="D41A643E" w:tentative="1">
      <w:start w:val="1"/>
      <w:numFmt w:val="bullet"/>
      <w:lvlText w:val="–"/>
      <w:lvlJc w:val="left"/>
      <w:pPr>
        <w:tabs>
          <w:tab w:val="num" w:pos="5760"/>
        </w:tabs>
        <w:ind w:left="5760" w:hanging="360"/>
      </w:pPr>
      <w:rPr>
        <w:rFonts w:ascii="Arial" w:hAnsi="Arial" w:hint="default"/>
      </w:rPr>
    </w:lvl>
    <w:lvl w:ilvl="8" w:tplc="25AA46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5"/>
  </w:num>
  <w:num w:numId="13">
    <w:abstractNumId w:val="6"/>
  </w:num>
  <w:num w:numId="14">
    <w:abstractNumId w:val="21"/>
  </w:num>
  <w:num w:numId="15">
    <w:abstractNumId w:val="9"/>
  </w:num>
  <w:num w:numId="16">
    <w:abstractNumId w:val="20"/>
  </w:num>
  <w:num w:numId="17">
    <w:abstractNumId w:val="7"/>
  </w:num>
  <w:num w:numId="18">
    <w:abstractNumId w:val="25"/>
  </w:num>
  <w:num w:numId="19">
    <w:abstractNumId w:val="17"/>
  </w:num>
  <w:num w:numId="20">
    <w:abstractNumId w:val="18"/>
  </w:num>
  <w:num w:numId="21">
    <w:abstractNumId w:val="2"/>
  </w:num>
  <w:num w:numId="22">
    <w:abstractNumId w:val="13"/>
  </w:num>
  <w:num w:numId="23">
    <w:abstractNumId w:val="8"/>
  </w:num>
  <w:num w:numId="24">
    <w:abstractNumId w:val="14"/>
  </w:num>
  <w:num w:numId="25">
    <w:abstractNumId w:val="24"/>
  </w:num>
  <w:num w:numId="26">
    <w:abstractNumId w:val="19"/>
  </w:num>
  <w:num w:numId="27">
    <w:abstractNumId w:val="16"/>
  </w:num>
  <w:num w:numId="28">
    <w:abstractNumId w:val="0"/>
  </w:num>
  <w:num w:numId="29">
    <w:abstractNumId w:val="23"/>
  </w:num>
  <w:num w:numId="3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Qiming">
    <w15:presenceInfo w15:providerId="AD" w15:userId="S::qiming.li@intel.com::93e4278b-1e8c-44a4-932c-6eedf1d81902"/>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37FF0"/>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2F7"/>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3A7"/>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0F7F76"/>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086D"/>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3F14"/>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05F"/>
    <w:rsid w:val="00231F46"/>
    <w:rsid w:val="00232B28"/>
    <w:rsid w:val="002332D6"/>
    <w:rsid w:val="002343FF"/>
    <w:rsid w:val="00236B44"/>
    <w:rsid w:val="00237CD3"/>
    <w:rsid w:val="002408BE"/>
    <w:rsid w:val="00241281"/>
    <w:rsid w:val="00242B77"/>
    <w:rsid w:val="0024363C"/>
    <w:rsid w:val="00244CF8"/>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422"/>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981"/>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5A8A"/>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336"/>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098"/>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FE0"/>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28D"/>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1D6A"/>
    <w:rsid w:val="0050327B"/>
    <w:rsid w:val="00504B48"/>
    <w:rsid w:val="00504FAF"/>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26E"/>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0637"/>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8BA"/>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5A6"/>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B6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2DD8"/>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4BE2"/>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246"/>
    <w:rsid w:val="006805F8"/>
    <w:rsid w:val="0068175B"/>
    <w:rsid w:val="006817B4"/>
    <w:rsid w:val="006825D1"/>
    <w:rsid w:val="0068280F"/>
    <w:rsid w:val="00682A4D"/>
    <w:rsid w:val="00683642"/>
    <w:rsid w:val="00684184"/>
    <w:rsid w:val="00684AA6"/>
    <w:rsid w:val="006856C0"/>
    <w:rsid w:val="00686FA3"/>
    <w:rsid w:val="00687C17"/>
    <w:rsid w:val="0069017A"/>
    <w:rsid w:val="00690490"/>
    <w:rsid w:val="006904DA"/>
    <w:rsid w:val="006918EE"/>
    <w:rsid w:val="00692682"/>
    <w:rsid w:val="00692A6A"/>
    <w:rsid w:val="00692F61"/>
    <w:rsid w:val="00692F75"/>
    <w:rsid w:val="00694373"/>
    <w:rsid w:val="0069504A"/>
    <w:rsid w:val="00695D42"/>
    <w:rsid w:val="00695FEA"/>
    <w:rsid w:val="0069618B"/>
    <w:rsid w:val="00696C66"/>
    <w:rsid w:val="006A05A5"/>
    <w:rsid w:val="006A0CBB"/>
    <w:rsid w:val="006A2C54"/>
    <w:rsid w:val="006A44EE"/>
    <w:rsid w:val="006A48AC"/>
    <w:rsid w:val="006A4A7F"/>
    <w:rsid w:val="006A4FA6"/>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5F0"/>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2F4C"/>
    <w:rsid w:val="00724A26"/>
    <w:rsid w:val="00725116"/>
    <w:rsid w:val="007251C3"/>
    <w:rsid w:val="0072566B"/>
    <w:rsid w:val="00726417"/>
    <w:rsid w:val="00726B9D"/>
    <w:rsid w:val="0072741B"/>
    <w:rsid w:val="00727579"/>
    <w:rsid w:val="00727CFB"/>
    <w:rsid w:val="00730084"/>
    <w:rsid w:val="007321A1"/>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4D05"/>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0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0E09"/>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731"/>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3A92"/>
    <w:rsid w:val="00995174"/>
    <w:rsid w:val="009955FD"/>
    <w:rsid w:val="0099762E"/>
    <w:rsid w:val="00997ABB"/>
    <w:rsid w:val="009A0CB6"/>
    <w:rsid w:val="009A10CD"/>
    <w:rsid w:val="009A14DC"/>
    <w:rsid w:val="009A1CE7"/>
    <w:rsid w:val="009A1EE8"/>
    <w:rsid w:val="009A2304"/>
    <w:rsid w:val="009A3385"/>
    <w:rsid w:val="009A7384"/>
    <w:rsid w:val="009B0FF4"/>
    <w:rsid w:val="009B26C3"/>
    <w:rsid w:val="009B316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4D5B"/>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2F95"/>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BF7"/>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86C"/>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125"/>
    <w:rsid w:val="00C07CBF"/>
    <w:rsid w:val="00C10078"/>
    <w:rsid w:val="00C1249F"/>
    <w:rsid w:val="00C124ED"/>
    <w:rsid w:val="00C125C3"/>
    <w:rsid w:val="00C13140"/>
    <w:rsid w:val="00C1339D"/>
    <w:rsid w:val="00C14A6F"/>
    <w:rsid w:val="00C15B76"/>
    <w:rsid w:val="00C15D4C"/>
    <w:rsid w:val="00C1609D"/>
    <w:rsid w:val="00C177A7"/>
    <w:rsid w:val="00C2193C"/>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0C5"/>
    <w:rsid w:val="00C4156D"/>
    <w:rsid w:val="00C41ADF"/>
    <w:rsid w:val="00C42523"/>
    <w:rsid w:val="00C42638"/>
    <w:rsid w:val="00C4288D"/>
    <w:rsid w:val="00C435E9"/>
    <w:rsid w:val="00C43835"/>
    <w:rsid w:val="00C44556"/>
    <w:rsid w:val="00C455F8"/>
    <w:rsid w:val="00C4577C"/>
    <w:rsid w:val="00C4579E"/>
    <w:rsid w:val="00C45A05"/>
    <w:rsid w:val="00C468EE"/>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1FE9"/>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51AD"/>
    <w:rsid w:val="00D16748"/>
    <w:rsid w:val="00D16FA6"/>
    <w:rsid w:val="00D174D2"/>
    <w:rsid w:val="00D2062E"/>
    <w:rsid w:val="00D221D7"/>
    <w:rsid w:val="00D23A90"/>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7753"/>
    <w:rsid w:val="00D377A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8F3"/>
    <w:rsid w:val="00DA79A9"/>
    <w:rsid w:val="00DA7CE5"/>
    <w:rsid w:val="00DA7E76"/>
    <w:rsid w:val="00DB266C"/>
    <w:rsid w:val="00DB42D1"/>
    <w:rsid w:val="00DB42F5"/>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4E0E"/>
    <w:rsid w:val="00DD502C"/>
    <w:rsid w:val="00DD58FE"/>
    <w:rsid w:val="00DD5F39"/>
    <w:rsid w:val="00DD655B"/>
    <w:rsid w:val="00DE0260"/>
    <w:rsid w:val="00DE0E20"/>
    <w:rsid w:val="00DE1A20"/>
    <w:rsid w:val="00DE2285"/>
    <w:rsid w:val="00DE296E"/>
    <w:rsid w:val="00DE2D02"/>
    <w:rsid w:val="00DE33A3"/>
    <w:rsid w:val="00DE5454"/>
    <w:rsid w:val="00DE5638"/>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1A00"/>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AC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E7D"/>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45B"/>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71D"/>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421"/>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76178358">
      <w:bodyDiv w:val="1"/>
      <w:marLeft w:val="0"/>
      <w:marRight w:val="0"/>
      <w:marTop w:val="0"/>
      <w:marBottom w:val="0"/>
      <w:divBdr>
        <w:top w:val="none" w:sz="0" w:space="0" w:color="auto"/>
        <w:left w:val="none" w:sz="0" w:space="0" w:color="auto"/>
        <w:bottom w:val="none" w:sz="0" w:space="0" w:color="auto"/>
        <w:right w:val="none" w:sz="0" w:space="0" w:color="auto"/>
      </w:divBdr>
      <w:divsChild>
        <w:div w:id="1864199649">
          <w:marLeft w:val="547"/>
          <w:marRight w:val="0"/>
          <w:marTop w:val="96"/>
          <w:marBottom w:val="0"/>
          <w:divBdr>
            <w:top w:val="none" w:sz="0" w:space="0" w:color="auto"/>
            <w:left w:val="none" w:sz="0" w:space="0" w:color="auto"/>
            <w:bottom w:val="none" w:sz="0" w:space="0" w:color="auto"/>
            <w:right w:val="none" w:sz="0" w:space="0" w:color="auto"/>
          </w:divBdr>
        </w:div>
        <w:div w:id="1464881297">
          <w:marLeft w:val="1166"/>
          <w:marRight w:val="0"/>
          <w:marTop w:val="86"/>
          <w:marBottom w:val="0"/>
          <w:divBdr>
            <w:top w:val="none" w:sz="0" w:space="0" w:color="auto"/>
            <w:left w:val="none" w:sz="0" w:space="0" w:color="auto"/>
            <w:bottom w:val="none" w:sz="0" w:space="0" w:color="auto"/>
            <w:right w:val="none" w:sz="0" w:space="0" w:color="auto"/>
          </w:divBdr>
        </w:div>
        <w:div w:id="2112117106">
          <w:marLeft w:val="1166"/>
          <w:marRight w:val="0"/>
          <w:marTop w:val="86"/>
          <w:marBottom w:val="0"/>
          <w:divBdr>
            <w:top w:val="none" w:sz="0" w:space="0" w:color="auto"/>
            <w:left w:val="none" w:sz="0" w:space="0" w:color="auto"/>
            <w:bottom w:val="none" w:sz="0" w:space="0" w:color="auto"/>
            <w:right w:val="none" w:sz="0" w:space="0" w:color="auto"/>
          </w:divBdr>
        </w:div>
        <w:div w:id="58486193">
          <w:marLeft w:val="1166"/>
          <w:marRight w:val="0"/>
          <w:marTop w:val="86"/>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39158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2654441">
      <w:bodyDiv w:val="1"/>
      <w:marLeft w:val="0"/>
      <w:marRight w:val="0"/>
      <w:marTop w:val="0"/>
      <w:marBottom w:val="0"/>
      <w:divBdr>
        <w:top w:val="none" w:sz="0" w:space="0" w:color="auto"/>
        <w:left w:val="none" w:sz="0" w:space="0" w:color="auto"/>
        <w:bottom w:val="none" w:sz="0" w:space="0" w:color="auto"/>
        <w:right w:val="none" w:sz="0" w:space="0" w:color="auto"/>
      </w:divBdr>
      <w:divsChild>
        <w:div w:id="1847741151">
          <w:marLeft w:val="547"/>
          <w:marRight w:val="0"/>
          <w:marTop w:val="134"/>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5EBB78-F10C-8944-A230-BC8B7305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3</Pages>
  <Words>1057</Words>
  <Characters>5563</Characters>
  <Application>Microsoft Office Word</Application>
  <DocSecurity>0</DocSecurity>
  <Lines>158</Lines>
  <Paragraphs>116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2020-05-14T03:11:00Z</dcterms:created>
  <dcterms:modified xsi:type="dcterms:W3CDTF">2020-05-15T16:39:00Z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